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D27EF2" w14:textId="7C057C70" w:rsidR="00172622" w:rsidRDefault="00172622" w:rsidP="00172622">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C4-213</w:t>
      </w:r>
      <w:r w:rsidR="002C5AD6">
        <w:rPr>
          <w:b/>
          <w:noProof/>
          <w:sz w:val="24"/>
        </w:rPr>
        <w:t>197</w:t>
      </w:r>
    </w:p>
    <w:p w14:paraId="471654E6" w14:textId="635CFAE7" w:rsidR="005D2A97" w:rsidRDefault="00172622" w:rsidP="00172622">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p w14:paraId="3EC3CDE7" w14:textId="77777777" w:rsidR="005D2A97" w:rsidRDefault="005D2A97" w:rsidP="005D2A97">
      <w:pPr>
        <w:pStyle w:val="CRCoverPage"/>
        <w:outlineLvl w:val="0"/>
        <w:rPr>
          <w:b/>
          <w:sz w:val="24"/>
        </w:rPr>
      </w:pPr>
    </w:p>
    <w:p w14:paraId="78BEE24B" w14:textId="686BA5BB" w:rsidR="005D2A97" w:rsidRDefault="005D2A97" w:rsidP="005D2A9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4DFC4D1C" w14:textId="4C15A7F0" w:rsidR="005D2A97" w:rsidRDefault="00303E2D" w:rsidP="005D2A9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4F2B71">
        <w:rPr>
          <w:rFonts w:ascii="Arial" w:hAnsi="Arial" w:cs="Arial"/>
          <w:b/>
          <w:bCs/>
          <w:lang w:val="en-US"/>
        </w:rPr>
        <w:t xml:space="preserve">API definition for </w:t>
      </w:r>
      <w:proofErr w:type="spellStart"/>
      <w:r w:rsidR="004F2B71" w:rsidRPr="004F2B71">
        <w:rPr>
          <w:rFonts w:ascii="Arial" w:hAnsi="Arial" w:cs="Arial"/>
          <w:b/>
          <w:bCs/>
          <w:lang w:val="en-US"/>
        </w:rPr>
        <w:t>Nnsacf_NumOfPDUsPerSlice</w:t>
      </w:r>
      <w:proofErr w:type="spellEnd"/>
      <w:r w:rsidR="004F2B71" w:rsidRPr="004F2B71">
        <w:rPr>
          <w:rFonts w:ascii="Arial" w:hAnsi="Arial" w:cs="Arial"/>
          <w:b/>
          <w:bCs/>
          <w:lang w:val="en-US"/>
        </w:rPr>
        <w:t xml:space="preserve"> Service</w:t>
      </w:r>
    </w:p>
    <w:p w14:paraId="6326FA5F" w14:textId="3A8476FC" w:rsidR="005D2A97" w:rsidRDefault="00303E2D" w:rsidP="005D2A9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w:t>
      </w:r>
      <w:r w:rsidR="005D2A97">
        <w:rPr>
          <w:rFonts w:ascii="Arial" w:hAnsi="Arial" w:cs="Arial"/>
          <w:b/>
          <w:bCs/>
          <w:lang w:val="en-US"/>
        </w:rPr>
        <w:t>6</w:t>
      </w:r>
    </w:p>
    <w:p w14:paraId="695FE820" w14:textId="0ECCDBF6" w:rsidR="005D2A97" w:rsidRDefault="005D2A97" w:rsidP="005D2A9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13E93" w:rsidRPr="00713E93">
        <w:rPr>
          <w:rFonts w:ascii="Arial" w:hAnsi="Arial" w:cs="Arial"/>
          <w:b/>
          <w:bCs/>
          <w:lang w:val="en-US"/>
        </w:rPr>
        <w:t>6.1.</w:t>
      </w:r>
      <w:r w:rsidR="00303E2D">
        <w:rPr>
          <w:rFonts w:ascii="Arial" w:hAnsi="Arial" w:cs="Arial"/>
          <w:b/>
          <w:bCs/>
          <w:lang w:val="en-US"/>
        </w:rPr>
        <w:t>8</w:t>
      </w:r>
    </w:p>
    <w:p w14:paraId="1F58F6C2" w14:textId="77777777" w:rsidR="005D2A97" w:rsidRDefault="005D2A97" w:rsidP="005D2A9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2FF2FDE" w14:textId="77777777" w:rsidR="005D2A97" w:rsidRDefault="005D2A97" w:rsidP="005D2A97">
      <w:pPr>
        <w:pBdr>
          <w:bottom w:val="single" w:sz="12" w:space="1" w:color="auto"/>
        </w:pBdr>
        <w:spacing w:after="120"/>
        <w:ind w:left="1985" w:hanging="1985"/>
        <w:rPr>
          <w:rFonts w:ascii="Arial" w:hAnsi="Arial" w:cs="Arial"/>
          <w:b/>
          <w:bCs/>
          <w:lang w:val="en-US"/>
        </w:rPr>
      </w:pPr>
    </w:p>
    <w:p w14:paraId="02DC24C1" w14:textId="77777777" w:rsidR="005D2A97" w:rsidRDefault="005D2A97" w:rsidP="005D2A97">
      <w:pPr>
        <w:pStyle w:val="CRCoverPage"/>
        <w:rPr>
          <w:b/>
          <w:lang w:val="en-US"/>
        </w:rPr>
      </w:pPr>
      <w:r>
        <w:rPr>
          <w:b/>
          <w:lang w:val="en-US"/>
        </w:rPr>
        <w:t>1. Introduction</w:t>
      </w:r>
    </w:p>
    <w:p w14:paraId="43FD82C4" w14:textId="77777777" w:rsidR="00303E2D" w:rsidRDefault="00303E2D" w:rsidP="005D2A97">
      <w:r>
        <w:rPr>
          <w:noProof/>
        </w:rPr>
        <w:t>As agreed in CR 2680 of 3GPP TS 23.501 (</w:t>
      </w:r>
      <w:r w:rsidRPr="004E77A5">
        <w:rPr>
          <w:noProof/>
        </w:rPr>
        <w:t>S2-2102856</w:t>
      </w:r>
      <w:r>
        <w:rPr>
          <w:noProof/>
        </w:rPr>
        <w:t xml:space="preserve">), </w:t>
      </w:r>
      <w:r>
        <w:t>the NSACF controls the current number of PDU Sessions per network slice so that it does not exceed the maximum number of PDU session allowed to be served by that network slice.</w:t>
      </w:r>
    </w:p>
    <w:p w14:paraId="6A281AD4" w14:textId="48085159" w:rsidR="00182A07" w:rsidRDefault="00303E2D" w:rsidP="005D2A97">
      <w:r>
        <w:t>The SMF</w:t>
      </w:r>
      <w:r w:rsidRPr="00F12D36">
        <w:t xml:space="preserve"> </w:t>
      </w:r>
      <w:r>
        <w:t>can trigger a request to NSACF for max</w:t>
      </w:r>
      <w:r w:rsidRPr="004A3F6F">
        <w:t>imum</w:t>
      </w:r>
      <w:r>
        <w:t xml:space="preserve"> number of PDU sessions per network slice control during PDU session establishment/release procedures.</w:t>
      </w:r>
    </w:p>
    <w:p w14:paraId="1A28490D" w14:textId="5EFDC5AB" w:rsidR="002C79EB" w:rsidRPr="00366B50" w:rsidRDefault="002C79EB" w:rsidP="005D2A97">
      <w:pPr>
        <w:rPr>
          <w:lang w:val="en-US" w:eastAsia="zh-CN"/>
        </w:rPr>
      </w:pPr>
      <w:r>
        <w:rPr>
          <w:lang w:eastAsia="zh-CN"/>
        </w:rPr>
        <w:t xml:space="preserve">The service name and procedure are agreed in CR 2591 of </w:t>
      </w:r>
      <w:r>
        <w:rPr>
          <w:noProof/>
        </w:rPr>
        <w:t>3GPP TS 23.502 (</w:t>
      </w:r>
      <w:r w:rsidRPr="004E77A5">
        <w:rPr>
          <w:noProof/>
        </w:rPr>
        <w:t>S2-210</w:t>
      </w:r>
      <w:r>
        <w:rPr>
          <w:noProof/>
        </w:rPr>
        <w:t>3472).</w:t>
      </w:r>
    </w:p>
    <w:p w14:paraId="47C15F9C" w14:textId="77777777" w:rsidR="005D2A97" w:rsidRDefault="005D2A97" w:rsidP="005D2A97">
      <w:pPr>
        <w:pStyle w:val="CRCoverPage"/>
        <w:rPr>
          <w:b/>
          <w:lang w:val="en-US"/>
        </w:rPr>
      </w:pPr>
      <w:r>
        <w:rPr>
          <w:b/>
          <w:lang w:val="en-US"/>
        </w:rPr>
        <w:t>2. Reason for Change</w:t>
      </w:r>
    </w:p>
    <w:p w14:paraId="607DAF93" w14:textId="34B642A4" w:rsidR="005D2A97" w:rsidRDefault="004A5348" w:rsidP="005D2A97">
      <w:pPr>
        <w:rPr>
          <w:lang w:val="en-US"/>
        </w:rPr>
      </w:pPr>
      <w:r>
        <w:rPr>
          <w:lang w:val="en-US"/>
        </w:rPr>
        <w:t>API definition for the new service provided by NSACF to SMF</w:t>
      </w:r>
      <w:r w:rsidR="00182A07">
        <w:rPr>
          <w:lang w:val="en-US" w:eastAsia="zh-CN"/>
        </w:rPr>
        <w:t>.</w:t>
      </w:r>
    </w:p>
    <w:p w14:paraId="50C57451" w14:textId="77777777" w:rsidR="005D2A97" w:rsidRDefault="005D2A97" w:rsidP="005D2A97">
      <w:pPr>
        <w:pStyle w:val="CRCoverPage"/>
        <w:rPr>
          <w:b/>
          <w:lang w:val="en-US"/>
        </w:rPr>
      </w:pPr>
      <w:r>
        <w:rPr>
          <w:b/>
          <w:lang w:val="en-US"/>
        </w:rPr>
        <w:t>3. Conclusions</w:t>
      </w:r>
    </w:p>
    <w:p w14:paraId="420C2011" w14:textId="77777777" w:rsidR="005D2A97" w:rsidRDefault="005D2A97" w:rsidP="005D2A97">
      <w:pPr>
        <w:rPr>
          <w:lang w:val="en-US"/>
        </w:rPr>
      </w:pPr>
      <w:r>
        <w:rPr>
          <w:lang w:val="en-US"/>
        </w:rPr>
        <w:t>-</w:t>
      </w:r>
    </w:p>
    <w:p w14:paraId="66370171" w14:textId="77777777" w:rsidR="005D2A97" w:rsidRDefault="005D2A97" w:rsidP="005D2A97">
      <w:pPr>
        <w:pStyle w:val="CRCoverPage"/>
        <w:rPr>
          <w:b/>
          <w:lang w:val="en-US"/>
        </w:rPr>
      </w:pPr>
      <w:r>
        <w:rPr>
          <w:b/>
          <w:lang w:val="en-US"/>
        </w:rPr>
        <w:t>4. Proposal</w:t>
      </w:r>
    </w:p>
    <w:p w14:paraId="673F4103" w14:textId="38D52EE8" w:rsidR="005D2A97" w:rsidRDefault="005D2A97" w:rsidP="005D2A97">
      <w:pPr>
        <w:rPr>
          <w:lang w:val="en-US"/>
        </w:rPr>
      </w:pPr>
      <w:r>
        <w:rPr>
          <w:lang w:val="en-US"/>
        </w:rPr>
        <w:t>It is proposed to agree the</w:t>
      </w:r>
      <w:r w:rsidR="00A85E84" w:rsidRPr="00A85E84">
        <w:rPr>
          <w:lang w:val="en-US"/>
        </w:rPr>
        <w:t xml:space="preserve"> </w:t>
      </w:r>
      <w:r w:rsidR="00A85E84" w:rsidRPr="006B5418">
        <w:rPr>
          <w:lang w:val="en-US"/>
        </w:rPr>
        <w:t>following</w:t>
      </w:r>
      <w:r>
        <w:rPr>
          <w:lang w:val="en-US"/>
        </w:rPr>
        <w:t xml:space="preserve"> </w:t>
      </w:r>
      <w:r w:rsidR="00DE1837">
        <w:rPr>
          <w:lang w:val="en-US"/>
        </w:rPr>
        <w:t>changes</w:t>
      </w:r>
      <w:r>
        <w:rPr>
          <w:lang w:val="en-US"/>
        </w:rPr>
        <w:t xml:space="preserve"> </w:t>
      </w:r>
      <w:r w:rsidR="00303E2D">
        <w:rPr>
          <w:lang w:val="en-US"/>
        </w:rPr>
        <w:t>to 3GPP TS 29.53</w:t>
      </w:r>
      <w:r w:rsidR="00DE1837">
        <w:rPr>
          <w:lang w:val="en-US"/>
        </w:rPr>
        <w:t>6 v0.1</w:t>
      </w:r>
      <w:r>
        <w:rPr>
          <w:lang w:val="en-US"/>
        </w:rPr>
        <w:t>.0.</w:t>
      </w:r>
    </w:p>
    <w:p w14:paraId="00ADFEB0" w14:textId="77777777" w:rsidR="005D2A97" w:rsidRDefault="005D2A97" w:rsidP="005D2A97">
      <w:pPr>
        <w:pBdr>
          <w:bottom w:val="single" w:sz="12" w:space="1" w:color="auto"/>
        </w:pBdr>
        <w:rPr>
          <w:lang w:val="en-US"/>
        </w:rPr>
      </w:pPr>
    </w:p>
    <w:p w14:paraId="305DA67D" w14:textId="77777777" w:rsidR="008174A1" w:rsidRPr="006B5418" w:rsidRDefault="008174A1" w:rsidP="008174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510696579"/>
      <w:bookmarkStart w:id="1" w:name="_Toc35971371"/>
      <w:bookmarkStart w:id="2" w:name="_Toc67582357"/>
      <w:r w:rsidRPr="006B5418">
        <w:rPr>
          <w:rFonts w:ascii="Arial" w:hAnsi="Arial" w:cs="Arial"/>
          <w:color w:val="0000FF"/>
          <w:sz w:val="28"/>
          <w:szCs w:val="28"/>
          <w:lang w:val="en-US"/>
        </w:rPr>
        <w:t>* * * First Change * * * *</w:t>
      </w:r>
    </w:p>
    <w:bookmarkEnd w:id="0"/>
    <w:bookmarkEnd w:id="1"/>
    <w:bookmarkEnd w:id="2"/>
    <w:p w14:paraId="58918F18" w14:textId="77777777" w:rsidR="00303E2D" w:rsidRDefault="00303E2D" w:rsidP="002C2814">
      <w:pPr>
        <w:rPr>
          <w:ins w:id="3" w:author="Huawei" w:date="2021-05-10T09:20:00Z"/>
        </w:rPr>
      </w:pPr>
    </w:p>
    <w:p w14:paraId="61110E6E" w14:textId="03C687EF" w:rsidR="004A5348" w:rsidRDefault="004A5348" w:rsidP="004A5348">
      <w:pPr>
        <w:pStyle w:val="2"/>
        <w:rPr>
          <w:ins w:id="4" w:author="Huawei" w:date="2021-05-10T09:20:00Z"/>
        </w:rPr>
      </w:pPr>
      <w:bookmarkStart w:id="5" w:name="_Toc510696598"/>
      <w:bookmarkStart w:id="6" w:name="_Toc35971390"/>
      <w:bookmarkStart w:id="7" w:name="_Toc70325107"/>
      <w:bookmarkStart w:id="8" w:name="_Toc70928041"/>
      <w:ins w:id="9" w:author="Huawei" w:date="2021-05-10T09:20:00Z">
        <w:r>
          <w:t>6.</w:t>
        </w:r>
      </w:ins>
      <w:ins w:id="10" w:author="Huawei" w:date="2021-05-10T09:23:00Z">
        <w:r>
          <w:t>2</w:t>
        </w:r>
      </w:ins>
      <w:ins w:id="11" w:author="Huawei" w:date="2021-05-10T09:20:00Z">
        <w:r>
          <w:tab/>
        </w:r>
        <w:proofErr w:type="spellStart"/>
        <w:r>
          <w:t>Nnsacf_</w:t>
        </w:r>
        <w:r>
          <w:rPr>
            <w:highlight w:val="cyan"/>
          </w:rPr>
          <w:t>NumOf</w:t>
        </w:r>
      </w:ins>
      <w:ins w:id="12" w:author="Huawei" w:date="2021-05-10T09:23:00Z">
        <w:r>
          <w:rPr>
            <w:highlight w:val="cyan"/>
          </w:rPr>
          <w:t>PDU</w:t>
        </w:r>
      </w:ins>
      <w:ins w:id="13" w:author="Huawei" w:date="2021-05-10T09:20:00Z">
        <w:r w:rsidRPr="009427A2">
          <w:rPr>
            <w:highlight w:val="cyan"/>
          </w:rPr>
          <w:t>sPerSlice</w:t>
        </w:r>
        <w:proofErr w:type="spellEnd"/>
        <w:r>
          <w:t xml:space="preserve"> Service API</w:t>
        </w:r>
        <w:bookmarkEnd w:id="5"/>
        <w:bookmarkEnd w:id="6"/>
        <w:bookmarkEnd w:id="7"/>
        <w:bookmarkEnd w:id="8"/>
      </w:ins>
    </w:p>
    <w:p w14:paraId="66637803" w14:textId="2E38B2B5" w:rsidR="004A5348" w:rsidRDefault="004A5348" w:rsidP="004A5348">
      <w:pPr>
        <w:pStyle w:val="3"/>
        <w:rPr>
          <w:ins w:id="14" w:author="Huawei" w:date="2021-05-10T09:20:00Z"/>
        </w:rPr>
      </w:pPr>
      <w:bookmarkStart w:id="15" w:name="_Toc510696599"/>
      <w:bookmarkStart w:id="16" w:name="_Toc35971391"/>
      <w:bookmarkStart w:id="17" w:name="_Toc70325108"/>
      <w:bookmarkStart w:id="18" w:name="_Toc70928042"/>
      <w:ins w:id="19" w:author="Huawei" w:date="2021-05-10T09:20:00Z">
        <w:r>
          <w:t>6.</w:t>
        </w:r>
      </w:ins>
      <w:ins w:id="20" w:author="Huawei" w:date="2021-05-10T09:23:00Z">
        <w:r>
          <w:t>2</w:t>
        </w:r>
      </w:ins>
      <w:ins w:id="21" w:author="Huawei" w:date="2021-05-10T09:20:00Z">
        <w:r>
          <w:t>.1</w:t>
        </w:r>
        <w:r>
          <w:tab/>
          <w:t>Introduction</w:t>
        </w:r>
        <w:bookmarkEnd w:id="15"/>
        <w:bookmarkEnd w:id="16"/>
        <w:bookmarkEnd w:id="17"/>
        <w:bookmarkEnd w:id="18"/>
      </w:ins>
    </w:p>
    <w:p w14:paraId="10FFF411" w14:textId="17A4AEB7" w:rsidR="004A5348" w:rsidRDefault="004A5348" w:rsidP="004A5348">
      <w:pPr>
        <w:rPr>
          <w:ins w:id="22" w:author="Huawei" w:date="2021-05-10T09:20:00Z"/>
          <w:noProof/>
          <w:lang w:eastAsia="zh-CN"/>
        </w:rPr>
      </w:pPr>
      <w:bookmarkStart w:id="23" w:name="_Toc510696600"/>
      <w:bookmarkStart w:id="24" w:name="_Toc35971392"/>
      <w:ins w:id="25" w:author="Huawei" w:date="2021-05-10T09:20:00Z">
        <w:r w:rsidRPr="00E23840">
          <w:rPr>
            <w:noProof/>
          </w:rPr>
          <w:t>The</w:t>
        </w:r>
        <w:r>
          <w:rPr>
            <w:noProof/>
          </w:rPr>
          <w:t xml:space="preserve"> Nnsacf_</w:t>
        </w:r>
        <w:r>
          <w:rPr>
            <w:noProof/>
            <w:highlight w:val="cyan"/>
          </w:rPr>
          <w:t>NumOf</w:t>
        </w:r>
      </w:ins>
      <w:ins w:id="26" w:author="Huawei" w:date="2021-05-10T09:24:00Z">
        <w:r>
          <w:rPr>
            <w:noProof/>
            <w:highlight w:val="cyan"/>
          </w:rPr>
          <w:t>PDU</w:t>
        </w:r>
      </w:ins>
      <w:ins w:id="27" w:author="Huawei" w:date="2021-05-10T09:20:00Z">
        <w:r w:rsidRPr="00AB3F2E">
          <w:rPr>
            <w:noProof/>
            <w:highlight w:val="cyan"/>
          </w:rPr>
          <w:t>sPerSlice</w:t>
        </w:r>
        <w:r w:rsidRPr="00E23840">
          <w:rPr>
            <w:noProof/>
          </w:rPr>
          <w:t xml:space="preserve"> shall use the </w:t>
        </w:r>
        <w:r>
          <w:rPr>
            <w:noProof/>
          </w:rPr>
          <w:t>Nnsacf_</w:t>
        </w:r>
        <w:r>
          <w:rPr>
            <w:noProof/>
            <w:highlight w:val="cyan"/>
          </w:rPr>
          <w:t>NumOf</w:t>
        </w:r>
      </w:ins>
      <w:ins w:id="28" w:author="Huawei" w:date="2021-05-10T09:24:00Z">
        <w:r>
          <w:rPr>
            <w:noProof/>
            <w:highlight w:val="cyan"/>
          </w:rPr>
          <w:t>PDU</w:t>
        </w:r>
      </w:ins>
      <w:ins w:id="29" w:author="Huawei" w:date="2021-05-10T09:20:00Z">
        <w:r w:rsidRPr="001C1FFB">
          <w:rPr>
            <w:noProof/>
            <w:highlight w:val="cyan"/>
          </w:rPr>
          <w:t>sPerSlice</w:t>
        </w:r>
        <w:r w:rsidRPr="00E23840">
          <w:rPr>
            <w:noProof/>
          </w:rPr>
          <w:t xml:space="preserve"> </w:t>
        </w:r>
        <w:r w:rsidRPr="00E23840">
          <w:rPr>
            <w:noProof/>
            <w:lang w:eastAsia="zh-CN"/>
          </w:rPr>
          <w:t>API.</w:t>
        </w:r>
      </w:ins>
    </w:p>
    <w:p w14:paraId="4642F602" w14:textId="286A3C98" w:rsidR="004A5348" w:rsidRDefault="004A5348" w:rsidP="004A5348">
      <w:pPr>
        <w:rPr>
          <w:ins w:id="30" w:author="Huawei" w:date="2021-05-10T09:20:00Z"/>
          <w:noProof/>
          <w:lang w:eastAsia="zh-CN"/>
        </w:rPr>
      </w:pPr>
      <w:ins w:id="31" w:author="Huawei" w:date="2021-05-10T09:20:00Z">
        <w:r>
          <w:rPr>
            <w:rFonts w:hint="eastAsia"/>
            <w:noProof/>
            <w:lang w:eastAsia="zh-CN"/>
          </w:rPr>
          <w:t xml:space="preserve">The API URI of the </w:t>
        </w:r>
        <w:r>
          <w:rPr>
            <w:noProof/>
          </w:rPr>
          <w:t>Nnsacf_</w:t>
        </w:r>
        <w:r>
          <w:rPr>
            <w:noProof/>
            <w:highlight w:val="cyan"/>
          </w:rPr>
          <w:t>NumOf</w:t>
        </w:r>
      </w:ins>
      <w:ins w:id="32" w:author="Huawei" w:date="2021-05-10T09:24:00Z">
        <w:r>
          <w:rPr>
            <w:noProof/>
            <w:highlight w:val="cyan"/>
          </w:rPr>
          <w:t>PDU</w:t>
        </w:r>
      </w:ins>
      <w:ins w:id="33" w:author="Huawei" w:date="2021-05-10T09:20:00Z">
        <w:r w:rsidRPr="001C1FFB">
          <w:rPr>
            <w:noProof/>
            <w:highlight w:val="cyan"/>
          </w:rPr>
          <w:t>sPerSlice</w:t>
        </w:r>
        <w:r w:rsidRPr="00E23840">
          <w:rPr>
            <w:noProof/>
          </w:rPr>
          <w:t xml:space="preserve"> </w:t>
        </w:r>
        <w:r w:rsidRPr="00E23840">
          <w:rPr>
            <w:noProof/>
            <w:lang w:eastAsia="zh-CN"/>
          </w:rPr>
          <w:t>API</w:t>
        </w:r>
        <w:r>
          <w:rPr>
            <w:rFonts w:hint="eastAsia"/>
            <w:noProof/>
            <w:lang w:eastAsia="zh-CN"/>
          </w:rPr>
          <w:t xml:space="preserve"> shall be:</w:t>
        </w:r>
      </w:ins>
    </w:p>
    <w:p w14:paraId="11E48FA8" w14:textId="77777777" w:rsidR="004A5348" w:rsidRPr="00E23840" w:rsidRDefault="004A5348" w:rsidP="004A5348">
      <w:pPr>
        <w:rPr>
          <w:ins w:id="34" w:author="Huawei" w:date="2021-05-10T09:20:00Z"/>
          <w:noProof/>
          <w:lang w:eastAsia="zh-CN"/>
        </w:rPr>
      </w:pPr>
      <w:ins w:id="35" w:author="Huawei" w:date="2021-05-10T09:20: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0867ED36" w14:textId="77777777" w:rsidR="004A5348" w:rsidRPr="00E23840" w:rsidRDefault="004A5348" w:rsidP="004A5348">
      <w:pPr>
        <w:rPr>
          <w:ins w:id="36" w:author="Huawei" w:date="2021-05-10T09:20:00Z"/>
          <w:noProof/>
          <w:lang w:eastAsia="zh-CN"/>
        </w:rPr>
      </w:pPr>
      <w:ins w:id="37" w:author="Huawei" w:date="2021-05-10T09:20:00Z">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ins>
    </w:p>
    <w:p w14:paraId="1603E78B" w14:textId="77777777" w:rsidR="004A5348" w:rsidRPr="00E23840" w:rsidRDefault="004A5348" w:rsidP="004A5348">
      <w:pPr>
        <w:pStyle w:val="B1"/>
        <w:rPr>
          <w:ins w:id="38" w:author="Huawei" w:date="2021-05-10T09:20:00Z"/>
          <w:b/>
          <w:noProof/>
        </w:rPr>
      </w:pPr>
      <w:ins w:id="39" w:author="Huawei" w:date="2021-05-10T09:20:00Z">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ins>
    </w:p>
    <w:p w14:paraId="2ED67871" w14:textId="77777777" w:rsidR="004A5348" w:rsidRPr="00E23840" w:rsidRDefault="004A5348" w:rsidP="004A5348">
      <w:pPr>
        <w:rPr>
          <w:ins w:id="40" w:author="Huawei" w:date="2021-05-10T09:20:00Z"/>
          <w:noProof/>
          <w:lang w:eastAsia="zh-CN"/>
        </w:rPr>
      </w:pPr>
      <w:ins w:id="41" w:author="Huawei" w:date="2021-05-10T09:20:00Z">
        <w:r w:rsidRPr="00E23840">
          <w:rPr>
            <w:noProof/>
            <w:lang w:eastAsia="zh-CN"/>
          </w:rPr>
          <w:t>with the following components:</w:t>
        </w:r>
      </w:ins>
    </w:p>
    <w:p w14:paraId="74D762AF" w14:textId="77777777" w:rsidR="004A5348" w:rsidRPr="00E23840" w:rsidRDefault="004A5348" w:rsidP="004A5348">
      <w:pPr>
        <w:pStyle w:val="B1"/>
        <w:rPr>
          <w:ins w:id="42" w:author="Huawei" w:date="2021-05-10T09:20:00Z"/>
          <w:noProof/>
          <w:lang w:eastAsia="zh-CN"/>
        </w:rPr>
      </w:pPr>
      <w:ins w:id="43" w:author="Huawei" w:date="2021-05-10T09:20:00Z">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ins>
    </w:p>
    <w:p w14:paraId="05F1D966" w14:textId="7E53BE95" w:rsidR="004A5348" w:rsidRPr="00E23840" w:rsidRDefault="004A5348" w:rsidP="004A5348">
      <w:pPr>
        <w:pStyle w:val="B1"/>
        <w:rPr>
          <w:ins w:id="44" w:author="Huawei" w:date="2021-05-10T09:20:00Z"/>
          <w:noProof/>
        </w:rPr>
      </w:pPr>
      <w:ins w:id="45" w:author="Huawei" w:date="2021-05-10T09:20: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"nnsacf-</w:t>
        </w:r>
        <w:r>
          <w:rPr>
            <w:noProof/>
            <w:highlight w:val="cyan"/>
          </w:rPr>
          <w:t>num-of-</w:t>
        </w:r>
      </w:ins>
      <w:ins w:id="46" w:author="Huawei" w:date="2021-05-10T09:24:00Z">
        <w:r>
          <w:rPr>
            <w:noProof/>
            <w:highlight w:val="cyan"/>
          </w:rPr>
          <w:t>pdu</w:t>
        </w:r>
      </w:ins>
      <w:ins w:id="47" w:author="Huawei" w:date="2021-05-10T09:20:00Z">
        <w:r w:rsidRPr="00DC0062">
          <w:rPr>
            <w:noProof/>
            <w:highlight w:val="cyan"/>
          </w:rPr>
          <w:t>s-per-slice</w:t>
        </w:r>
        <w:r>
          <w:rPr>
            <w:noProof/>
          </w:rPr>
          <w:t>"</w:t>
        </w:r>
        <w:r w:rsidRPr="00E23840">
          <w:rPr>
            <w:noProof/>
          </w:rPr>
          <w:t>.</w:t>
        </w:r>
      </w:ins>
    </w:p>
    <w:p w14:paraId="2A2DE16B" w14:textId="77777777" w:rsidR="004A5348" w:rsidRPr="00E23840" w:rsidRDefault="004A5348" w:rsidP="004A5348">
      <w:pPr>
        <w:pStyle w:val="B1"/>
        <w:rPr>
          <w:ins w:id="48" w:author="Huawei" w:date="2021-05-10T09:20:00Z"/>
          <w:noProof/>
        </w:rPr>
      </w:pPr>
      <w:ins w:id="49" w:author="Huawei" w:date="2021-05-10T09:20:00Z">
        <w:r w:rsidRPr="00E23840">
          <w:rPr>
            <w:noProof/>
          </w:rPr>
          <w:t>-</w:t>
        </w:r>
        <w:r w:rsidRPr="00E23840">
          <w:rPr>
            <w:noProof/>
          </w:rPr>
          <w:tab/>
          <w:t xml:space="preserve">The </w:t>
        </w:r>
        <w:r>
          <w:rPr>
            <w:noProof/>
          </w:rPr>
          <w:t>&lt;apiVersion&gt;</w:t>
        </w:r>
        <w:r w:rsidRPr="00E23840">
          <w:rPr>
            <w:noProof/>
          </w:rPr>
          <w:t xml:space="preserve"> shall be "v1".</w:t>
        </w:r>
      </w:ins>
    </w:p>
    <w:p w14:paraId="3D2D84A9" w14:textId="77777777" w:rsidR="004A5348" w:rsidRPr="00E23840" w:rsidRDefault="004A5348" w:rsidP="004A5348">
      <w:pPr>
        <w:pStyle w:val="B1"/>
        <w:rPr>
          <w:ins w:id="50" w:author="Huawei" w:date="2021-05-10T09:20:00Z"/>
          <w:noProof/>
          <w:lang w:eastAsia="zh-CN"/>
        </w:rPr>
      </w:pPr>
      <w:ins w:id="51" w:author="Huawei" w:date="2021-05-10T09:20:00Z">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ins>
    </w:p>
    <w:p w14:paraId="1647297B" w14:textId="3CA4554E" w:rsidR="004A5348" w:rsidRDefault="004A5348" w:rsidP="004A5348">
      <w:pPr>
        <w:pStyle w:val="3"/>
        <w:rPr>
          <w:ins w:id="52" w:author="Huawei" w:date="2021-05-10T09:20:00Z"/>
        </w:rPr>
      </w:pPr>
      <w:bookmarkStart w:id="53" w:name="_Toc70325109"/>
      <w:bookmarkStart w:id="54" w:name="_Toc70928043"/>
      <w:ins w:id="55" w:author="Huawei" w:date="2021-05-10T09:20:00Z">
        <w:r>
          <w:t>6.</w:t>
        </w:r>
      </w:ins>
      <w:ins w:id="56" w:author="Huawei" w:date="2021-05-10T09:24:00Z">
        <w:r>
          <w:t>2</w:t>
        </w:r>
      </w:ins>
      <w:ins w:id="57" w:author="Huawei" w:date="2021-05-10T09:20:00Z">
        <w:r>
          <w:t>.2</w:t>
        </w:r>
        <w:r>
          <w:tab/>
          <w:t>Usage of HTTP</w:t>
        </w:r>
        <w:bookmarkEnd w:id="23"/>
        <w:bookmarkEnd w:id="24"/>
        <w:bookmarkEnd w:id="53"/>
        <w:bookmarkEnd w:id="54"/>
      </w:ins>
    </w:p>
    <w:p w14:paraId="430EFE3E" w14:textId="6A9C1166" w:rsidR="004A5348" w:rsidRPr="000C5200" w:rsidRDefault="004A5348" w:rsidP="004A5348">
      <w:pPr>
        <w:pStyle w:val="4"/>
        <w:rPr>
          <w:ins w:id="58" w:author="Huawei" w:date="2021-05-10T09:20:00Z"/>
        </w:rPr>
      </w:pPr>
      <w:bookmarkStart w:id="59" w:name="_Toc510696601"/>
      <w:bookmarkStart w:id="60" w:name="_Toc35971393"/>
      <w:bookmarkStart w:id="61" w:name="_Toc70325110"/>
      <w:bookmarkStart w:id="62" w:name="_Toc70928044"/>
      <w:ins w:id="63" w:author="Huawei" w:date="2021-05-10T09:20:00Z">
        <w:r>
          <w:t>6.</w:t>
        </w:r>
      </w:ins>
      <w:ins w:id="64" w:author="Huawei" w:date="2021-05-10T09:24:00Z">
        <w:r>
          <w:t>2</w:t>
        </w:r>
      </w:ins>
      <w:ins w:id="65" w:author="Huawei" w:date="2021-05-10T09:20:00Z">
        <w:r>
          <w:t>.2.1</w:t>
        </w:r>
        <w:r>
          <w:tab/>
          <w:t>General</w:t>
        </w:r>
        <w:bookmarkEnd w:id="59"/>
        <w:bookmarkEnd w:id="60"/>
        <w:bookmarkEnd w:id="61"/>
        <w:bookmarkEnd w:id="62"/>
      </w:ins>
    </w:p>
    <w:p w14:paraId="313C70F5" w14:textId="77777777" w:rsidR="004A5348" w:rsidRPr="00986E88" w:rsidRDefault="004A5348" w:rsidP="004A5348">
      <w:pPr>
        <w:rPr>
          <w:ins w:id="66" w:author="Huawei" w:date="2021-05-10T09:20:00Z"/>
          <w:noProof/>
        </w:rPr>
      </w:pPr>
      <w:bookmarkStart w:id="67" w:name="_Toc510696602"/>
      <w:ins w:id="68" w:author="Huawei" w:date="2021-05-10T09:20:00Z">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ins>
    </w:p>
    <w:p w14:paraId="76C63813" w14:textId="77777777" w:rsidR="004A5348" w:rsidRPr="00986E88" w:rsidRDefault="004A5348" w:rsidP="004A5348">
      <w:pPr>
        <w:rPr>
          <w:ins w:id="69" w:author="Huawei" w:date="2021-05-10T09:20:00Z"/>
          <w:noProof/>
        </w:rPr>
      </w:pPr>
      <w:ins w:id="70" w:author="Huawei" w:date="2021-05-10T09:20:00Z">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ins>
    </w:p>
    <w:p w14:paraId="2D621F46" w14:textId="4BFFC5FD" w:rsidR="004A5348" w:rsidRPr="00986E88" w:rsidRDefault="004A5348" w:rsidP="004A5348">
      <w:pPr>
        <w:rPr>
          <w:ins w:id="71" w:author="Huawei" w:date="2021-05-10T09:20:00Z"/>
          <w:noProof/>
        </w:rPr>
      </w:pPr>
      <w:ins w:id="72" w:author="Huawei" w:date="2021-05-10T09:20:00Z">
        <w:r w:rsidRPr="00986E88">
          <w:rPr>
            <w:noProof/>
          </w:rPr>
          <w:t>The OpenAPI [</w:t>
        </w:r>
        <w:r>
          <w:rPr>
            <w:noProof/>
          </w:rPr>
          <w:t>6</w:t>
        </w:r>
        <w:r w:rsidRPr="00986E88">
          <w:rPr>
            <w:noProof/>
          </w:rPr>
          <w:t xml:space="preserve">] specification of HTTP messages and content bodies for the </w:t>
        </w:r>
      </w:ins>
      <w:proofErr w:type="spellStart"/>
      <w:ins w:id="73" w:author="Huawei" w:date="2021-05-10T09:26:00Z">
        <w:r>
          <w:t>Nnsacf_</w:t>
        </w:r>
        <w:r>
          <w:rPr>
            <w:highlight w:val="cyan"/>
          </w:rPr>
          <w:t>NumOfPDU</w:t>
        </w:r>
        <w:r w:rsidRPr="005308B5">
          <w:rPr>
            <w:highlight w:val="cyan"/>
          </w:rPr>
          <w:t>sPerSlice</w:t>
        </w:r>
      </w:ins>
      <w:proofErr w:type="spellEnd"/>
      <w:ins w:id="74" w:author="Huawei" w:date="2021-05-10T09:20:00Z">
        <w:r>
          <w:rPr>
            <w:noProof/>
          </w:rPr>
          <w:t xml:space="preserve"> API</w:t>
        </w:r>
        <w:r w:rsidRPr="00986E88">
          <w:rPr>
            <w:noProof/>
          </w:rPr>
          <w:t xml:space="preserve"> is contained in Annex A.</w:t>
        </w:r>
      </w:ins>
    </w:p>
    <w:p w14:paraId="28568956" w14:textId="3A0252F8" w:rsidR="004A5348" w:rsidRPr="000C5200" w:rsidRDefault="004A5348" w:rsidP="004A5348">
      <w:pPr>
        <w:pStyle w:val="4"/>
        <w:rPr>
          <w:ins w:id="75" w:author="Huawei" w:date="2021-05-10T09:20:00Z"/>
        </w:rPr>
      </w:pPr>
      <w:bookmarkStart w:id="76" w:name="_Toc35971394"/>
      <w:bookmarkStart w:id="77" w:name="_Toc70325111"/>
      <w:bookmarkStart w:id="78" w:name="_Toc70928045"/>
      <w:ins w:id="79" w:author="Huawei" w:date="2021-05-10T09:20:00Z">
        <w:r>
          <w:t>6.</w:t>
        </w:r>
      </w:ins>
      <w:ins w:id="80" w:author="Huawei" w:date="2021-05-10T09:26:00Z">
        <w:r>
          <w:t>2</w:t>
        </w:r>
      </w:ins>
      <w:ins w:id="81" w:author="Huawei" w:date="2021-05-10T09:20:00Z">
        <w:r>
          <w:t>.2.2</w:t>
        </w:r>
        <w:r>
          <w:tab/>
          <w:t>HTTP standard headers</w:t>
        </w:r>
        <w:bookmarkEnd w:id="67"/>
        <w:bookmarkEnd w:id="76"/>
        <w:bookmarkEnd w:id="77"/>
        <w:bookmarkEnd w:id="78"/>
      </w:ins>
    </w:p>
    <w:p w14:paraId="1ADF77F8" w14:textId="68C3C867" w:rsidR="004A5348" w:rsidRDefault="004A5348" w:rsidP="004A5348">
      <w:pPr>
        <w:pStyle w:val="5"/>
        <w:rPr>
          <w:ins w:id="82" w:author="Huawei" w:date="2021-05-10T09:20:00Z"/>
          <w:lang w:eastAsia="zh-CN"/>
        </w:rPr>
      </w:pPr>
      <w:bookmarkStart w:id="83" w:name="_Toc510696603"/>
      <w:bookmarkStart w:id="84" w:name="_Toc35971395"/>
      <w:bookmarkStart w:id="85" w:name="_Toc70325112"/>
      <w:bookmarkStart w:id="86" w:name="_Toc70928046"/>
      <w:ins w:id="87" w:author="Huawei" w:date="2021-05-10T09:20:00Z">
        <w:r>
          <w:t>6.</w:t>
        </w:r>
      </w:ins>
      <w:ins w:id="88" w:author="Huawei" w:date="2021-05-10T09:26:00Z">
        <w:r>
          <w:t>2</w:t>
        </w:r>
      </w:ins>
      <w:ins w:id="89" w:author="Huawei" w:date="2021-05-10T09:20:00Z">
        <w:r>
          <w:t>.2.2.1</w:t>
        </w:r>
        <w:r>
          <w:rPr>
            <w:rFonts w:hint="eastAsia"/>
            <w:lang w:eastAsia="zh-CN"/>
          </w:rPr>
          <w:tab/>
        </w:r>
        <w:r>
          <w:rPr>
            <w:lang w:eastAsia="zh-CN"/>
          </w:rPr>
          <w:t>General</w:t>
        </w:r>
        <w:bookmarkEnd w:id="83"/>
        <w:bookmarkEnd w:id="84"/>
        <w:bookmarkEnd w:id="85"/>
        <w:bookmarkEnd w:id="86"/>
      </w:ins>
    </w:p>
    <w:p w14:paraId="0A0A22C3" w14:textId="77777777" w:rsidR="004A5348" w:rsidRPr="00986E88" w:rsidRDefault="004A5348" w:rsidP="004A5348">
      <w:pPr>
        <w:rPr>
          <w:ins w:id="90" w:author="Huawei" w:date="2021-05-10T09:20:00Z"/>
          <w:noProof/>
        </w:rPr>
      </w:pPr>
      <w:bookmarkStart w:id="91" w:name="_Toc510696604"/>
      <w:ins w:id="92" w:author="Huawei" w:date="2021-05-10T09:20:00Z">
        <w:r w:rsidRPr="00986E88">
          <w:rPr>
            <w:noProof/>
          </w:rPr>
          <w:t xml:space="preserve">See </w:t>
        </w:r>
        <w:r>
          <w:rPr>
            <w:noProof/>
          </w:rPr>
          <w:t>clause</w:t>
        </w:r>
        <w:r w:rsidRPr="00986E88">
          <w:rPr>
            <w:noProof/>
          </w:rPr>
          <w:t> 5.2.2 of 3GPP TS 29.500 [4] for the usage of HTTP standard headers.</w:t>
        </w:r>
      </w:ins>
    </w:p>
    <w:p w14:paraId="41E4591F" w14:textId="318F5DB8" w:rsidR="004A5348" w:rsidRDefault="004A5348" w:rsidP="004A5348">
      <w:pPr>
        <w:pStyle w:val="5"/>
        <w:rPr>
          <w:ins w:id="93" w:author="Huawei" w:date="2021-05-10T09:20:00Z"/>
        </w:rPr>
      </w:pPr>
      <w:bookmarkStart w:id="94" w:name="_Toc35971396"/>
      <w:bookmarkStart w:id="95" w:name="_Toc70325113"/>
      <w:bookmarkStart w:id="96" w:name="_Toc70928047"/>
      <w:ins w:id="97" w:author="Huawei" w:date="2021-05-10T09:20:00Z">
        <w:r>
          <w:t>6.2.2.2.2</w:t>
        </w:r>
        <w:r>
          <w:tab/>
          <w:t>Content type</w:t>
        </w:r>
        <w:bookmarkEnd w:id="91"/>
        <w:bookmarkEnd w:id="94"/>
        <w:bookmarkEnd w:id="95"/>
        <w:bookmarkEnd w:id="96"/>
      </w:ins>
    </w:p>
    <w:p w14:paraId="703BE2A2" w14:textId="77777777" w:rsidR="004A5348" w:rsidRDefault="004A5348" w:rsidP="004A5348">
      <w:pPr>
        <w:rPr>
          <w:ins w:id="98" w:author="Huawei" w:date="2021-05-10T09:20:00Z"/>
        </w:rPr>
      </w:pPr>
      <w:bookmarkStart w:id="99" w:name="_Toc510696605"/>
      <w:ins w:id="100" w:author="Huawei" w:date="2021-05-10T09:20:00Z">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ins>
    </w:p>
    <w:p w14:paraId="44726207" w14:textId="77777777" w:rsidR="004A5348" w:rsidRPr="00986E88" w:rsidRDefault="004A5348" w:rsidP="004A5348">
      <w:pPr>
        <w:rPr>
          <w:ins w:id="101" w:author="Huawei" w:date="2021-05-10T09:20:00Z"/>
          <w:noProof/>
        </w:rPr>
      </w:pPr>
      <w:bookmarkStart w:id="102" w:name="_Hlk525213471"/>
      <w:bookmarkStart w:id="103" w:name="_Hlk525213025"/>
      <w:ins w:id="104" w:author="Huawei" w:date="2021-05-10T09:20:00Z">
        <w:r>
          <w:t xml:space="preserve">"Problem Details" JSON object shall be used to indicate </w:t>
        </w:r>
        <w:r>
          <w:rPr>
            <w:lang w:eastAsia="fr-FR"/>
          </w:rPr>
          <w:t xml:space="preserve">additional details of the error </w:t>
        </w:r>
        <w:r>
          <w:t xml:space="preserve">in a HTTP response body and </w:t>
        </w:r>
        <w:bookmarkEnd w:id="102"/>
        <w:r>
          <w:t>shall be signalled by the content type "application/</w:t>
        </w:r>
        <w:proofErr w:type="spellStart"/>
        <w:r>
          <w:t>problem+json</w:t>
        </w:r>
        <w:proofErr w:type="spellEnd"/>
        <w:r>
          <w:t>", as defined in IETF RFC 7807 [13].</w:t>
        </w:r>
        <w:bookmarkEnd w:id="103"/>
      </w:ins>
    </w:p>
    <w:p w14:paraId="73278613" w14:textId="1B8D7DF7" w:rsidR="004A5348" w:rsidRPr="000C5200" w:rsidRDefault="004A5348" w:rsidP="004A5348">
      <w:pPr>
        <w:pStyle w:val="4"/>
        <w:rPr>
          <w:ins w:id="105" w:author="Huawei" w:date="2021-05-10T09:20:00Z"/>
        </w:rPr>
      </w:pPr>
      <w:bookmarkStart w:id="106" w:name="_Toc35971397"/>
      <w:bookmarkStart w:id="107" w:name="_Toc70325114"/>
      <w:bookmarkStart w:id="108" w:name="_Toc70928048"/>
      <w:bookmarkStart w:id="109" w:name="_Hlk64030393"/>
      <w:ins w:id="110" w:author="Huawei" w:date="2021-05-10T09:20:00Z">
        <w:r>
          <w:t>6.2.2.3</w:t>
        </w:r>
        <w:r>
          <w:tab/>
          <w:t>HTTP custom headers</w:t>
        </w:r>
        <w:bookmarkEnd w:id="99"/>
        <w:bookmarkEnd w:id="106"/>
        <w:bookmarkEnd w:id="107"/>
        <w:bookmarkEnd w:id="108"/>
      </w:ins>
    </w:p>
    <w:p w14:paraId="4E4F7772" w14:textId="77777777" w:rsidR="004A5348" w:rsidRDefault="004A5348" w:rsidP="004A5348">
      <w:pPr>
        <w:rPr>
          <w:ins w:id="111" w:author="Huawei" w:date="2021-05-10T09:20:00Z"/>
          <w:noProof/>
        </w:rPr>
      </w:pPr>
      <w:bookmarkStart w:id="112" w:name="_Toc489605322"/>
      <w:bookmarkStart w:id="113" w:name="_Toc492899753"/>
      <w:bookmarkStart w:id="114" w:name="_Toc492900032"/>
      <w:bookmarkStart w:id="115" w:name="_Toc492967834"/>
      <w:bookmarkStart w:id="116" w:name="_Toc492972922"/>
      <w:bookmarkStart w:id="117" w:name="_Toc492973142"/>
      <w:bookmarkStart w:id="118" w:name="_Toc492974840"/>
      <w:bookmarkStart w:id="119" w:name="_Toc510696606"/>
      <w:ins w:id="120" w:author="Huawei" w:date="2021-05-10T09:20:00Z">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ins>
    </w:p>
    <w:p w14:paraId="59A623A8" w14:textId="39614A04" w:rsidR="004A5348" w:rsidRDefault="004A5348" w:rsidP="004A5348">
      <w:pPr>
        <w:pStyle w:val="3"/>
        <w:rPr>
          <w:ins w:id="121" w:author="Huawei" w:date="2021-05-10T09:20:00Z"/>
        </w:rPr>
      </w:pPr>
      <w:bookmarkStart w:id="122" w:name="_Toc510696607"/>
      <w:bookmarkStart w:id="123" w:name="_Toc35971398"/>
      <w:bookmarkStart w:id="124" w:name="_Toc70325115"/>
      <w:bookmarkStart w:id="125" w:name="_Toc70928049"/>
      <w:bookmarkEnd w:id="109"/>
      <w:bookmarkEnd w:id="112"/>
      <w:bookmarkEnd w:id="113"/>
      <w:bookmarkEnd w:id="114"/>
      <w:bookmarkEnd w:id="115"/>
      <w:bookmarkEnd w:id="116"/>
      <w:bookmarkEnd w:id="117"/>
      <w:bookmarkEnd w:id="118"/>
      <w:bookmarkEnd w:id="119"/>
      <w:ins w:id="126" w:author="Huawei" w:date="2021-05-10T09:20:00Z">
        <w:r>
          <w:t>6.</w:t>
        </w:r>
      </w:ins>
      <w:ins w:id="127" w:author="Huawei" w:date="2021-05-10T09:27:00Z">
        <w:r>
          <w:t>2</w:t>
        </w:r>
      </w:ins>
      <w:ins w:id="128" w:author="Huawei" w:date="2021-05-10T09:20:00Z">
        <w:r>
          <w:t>.3</w:t>
        </w:r>
        <w:r>
          <w:tab/>
          <w:t>Resources</w:t>
        </w:r>
        <w:bookmarkEnd w:id="122"/>
        <w:bookmarkEnd w:id="123"/>
        <w:bookmarkEnd w:id="124"/>
        <w:bookmarkEnd w:id="125"/>
      </w:ins>
    </w:p>
    <w:p w14:paraId="55B2DCAA" w14:textId="37890B4C" w:rsidR="004A5348" w:rsidRPr="000A7435" w:rsidRDefault="004A5348" w:rsidP="004A5348">
      <w:pPr>
        <w:pStyle w:val="4"/>
        <w:rPr>
          <w:ins w:id="129" w:author="Huawei" w:date="2021-05-10T09:20:00Z"/>
        </w:rPr>
      </w:pPr>
      <w:bookmarkStart w:id="130" w:name="_Toc510696608"/>
      <w:bookmarkStart w:id="131" w:name="_Toc35971399"/>
      <w:bookmarkStart w:id="132" w:name="_Toc70325116"/>
      <w:bookmarkStart w:id="133" w:name="_Toc70928050"/>
      <w:bookmarkStart w:id="134" w:name="_Hlk64365437"/>
      <w:ins w:id="135" w:author="Huawei" w:date="2021-05-10T09:20:00Z">
        <w:r>
          <w:t>6.</w:t>
        </w:r>
      </w:ins>
      <w:ins w:id="136" w:author="Huawei" w:date="2021-05-10T09:27:00Z">
        <w:r>
          <w:t>2</w:t>
        </w:r>
      </w:ins>
      <w:ins w:id="137" w:author="Huawei" w:date="2021-05-10T09:20:00Z">
        <w:r>
          <w:t>.3.1</w:t>
        </w:r>
        <w:r>
          <w:tab/>
          <w:t>Overview</w:t>
        </w:r>
        <w:bookmarkEnd w:id="130"/>
        <w:bookmarkEnd w:id="131"/>
        <w:bookmarkEnd w:id="132"/>
        <w:bookmarkEnd w:id="133"/>
      </w:ins>
    </w:p>
    <w:p w14:paraId="49C85088" w14:textId="74FC5EA8" w:rsidR="004A5348" w:rsidRPr="007021DF" w:rsidRDefault="004A5348" w:rsidP="004A5348">
      <w:pPr>
        <w:rPr>
          <w:ins w:id="138" w:author="Huawei" w:date="2021-05-10T09:20:00Z"/>
        </w:rPr>
      </w:pPr>
      <w:bookmarkStart w:id="139" w:name="_Toc510696609"/>
      <w:bookmarkStart w:id="140" w:name="_Toc35971400"/>
      <w:bookmarkEnd w:id="134"/>
      <w:ins w:id="141" w:author="Huawei" w:date="2021-05-10T09:20:00Z">
        <w:r>
          <w:rPr>
            <w:rFonts w:hint="eastAsia"/>
            <w:lang w:eastAsia="zh-CN"/>
          </w:rPr>
          <w:t>The figure 6.</w:t>
        </w:r>
      </w:ins>
      <w:ins w:id="142" w:author="Huawei" w:date="2021-05-10T09:27:00Z">
        <w:r>
          <w:rPr>
            <w:lang w:eastAsia="zh-CN"/>
          </w:rPr>
          <w:t>2</w:t>
        </w:r>
      </w:ins>
      <w:ins w:id="143" w:author="Huawei" w:date="2021-05-10T09:20:00Z">
        <w:r w:rsidRPr="007021DF">
          <w:rPr>
            <w:rFonts w:hint="eastAsia"/>
            <w:lang w:eastAsia="zh-CN"/>
          </w:rPr>
          <w:t xml:space="preserve">.3.1-1 describes the resource URI structure of the </w:t>
        </w:r>
        <w:proofErr w:type="spellStart"/>
        <w:r w:rsidRPr="007021DF">
          <w:rPr>
            <w:rFonts w:hint="eastAsia"/>
            <w:lang w:eastAsia="zh-CN"/>
          </w:rPr>
          <w:t>N</w:t>
        </w:r>
        <w:r>
          <w:rPr>
            <w:lang w:eastAsia="zh-CN"/>
          </w:rPr>
          <w:t>nsacf</w:t>
        </w:r>
      </w:ins>
      <w:ins w:id="144" w:author="Huawei" w:date="2021-05-10T09:34:00Z">
        <w:r>
          <w:rPr>
            <w:lang w:eastAsia="zh-CN"/>
          </w:rPr>
          <w:t>_</w:t>
        </w:r>
      </w:ins>
      <w:ins w:id="145" w:author="Huawei" w:date="2021-05-10T09:20:00Z">
        <w:r>
          <w:rPr>
            <w:highlight w:val="cyan"/>
            <w:lang w:eastAsia="zh-CN"/>
          </w:rPr>
          <w:t>NumOf</w:t>
        </w:r>
      </w:ins>
      <w:ins w:id="146" w:author="Huawei" w:date="2021-05-10T09:27:00Z">
        <w:r>
          <w:rPr>
            <w:highlight w:val="cyan"/>
            <w:lang w:eastAsia="zh-CN"/>
          </w:rPr>
          <w:t>PDU</w:t>
        </w:r>
      </w:ins>
      <w:ins w:id="147" w:author="Huawei" w:date="2021-05-10T09:20:00Z">
        <w:r w:rsidRPr="00AC30AC">
          <w:rPr>
            <w:highlight w:val="cyan"/>
            <w:lang w:eastAsia="zh-CN"/>
          </w:rPr>
          <w:t>sPerSlice</w:t>
        </w:r>
        <w:proofErr w:type="spellEnd"/>
        <w:r w:rsidRPr="007021DF">
          <w:rPr>
            <w:rFonts w:hint="eastAsia"/>
            <w:lang w:eastAsia="zh-CN"/>
          </w:rPr>
          <w:t xml:space="preserve"> API</w:t>
        </w:r>
        <w:r w:rsidRPr="007021DF">
          <w:t>.</w:t>
        </w:r>
      </w:ins>
    </w:p>
    <w:p w14:paraId="24C64507" w14:textId="77777777" w:rsidR="004A5348" w:rsidRPr="007021DF" w:rsidRDefault="004A5348" w:rsidP="004A5348">
      <w:pPr>
        <w:pStyle w:val="TH"/>
        <w:rPr>
          <w:ins w:id="148" w:author="Huawei" w:date="2021-05-10T09:20:00Z"/>
          <w:lang w:val="en-US" w:eastAsia="zh-CN"/>
        </w:rPr>
      </w:pPr>
      <w:ins w:id="149" w:author="Huawei" w:date="2021-05-10T09:20:00Z">
        <w:r w:rsidRPr="007021DF">
          <w:object w:dxaOrig="7065" w:dyaOrig="2820" w14:anchorId="2DB3AD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35pt;height:102.1pt" o:ole="">
              <v:imagedata r:id="rId9" o:title=""/>
            </v:shape>
            <o:OLEObject Type="Embed" ProgID="Visio.Drawing.11" ShapeID="_x0000_i1025" DrawAspect="Content" ObjectID="_1682270206" r:id="rId10"/>
          </w:object>
        </w:r>
      </w:ins>
    </w:p>
    <w:p w14:paraId="6552EC4A" w14:textId="25465376" w:rsidR="004A5348" w:rsidRPr="007021DF" w:rsidRDefault="004A5348" w:rsidP="004A5348">
      <w:pPr>
        <w:pStyle w:val="TF"/>
        <w:rPr>
          <w:ins w:id="150" w:author="Huawei" w:date="2021-05-10T09:20:00Z"/>
        </w:rPr>
      </w:pPr>
      <w:ins w:id="151" w:author="Huawei" w:date="2021-05-10T09:20:00Z">
        <w:r>
          <w:t>Figure 6.</w:t>
        </w:r>
      </w:ins>
      <w:ins w:id="152" w:author="Huawei" w:date="2021-05-10T09:28:00Z">
        <w:r>
          <w:t>2</w:t>
        </w:r>
      </w:ins>
      <w:ins w:id="153" w:author="Huawei" w:date="2021-05-10T09:20:00Z">
        <w:r w:rsidRPr="007021DF">
          <w:t xml:space="preserve">.3.1-1: Resource URI structure of the </w:t>
        </w:r>
      </w:ins>
      <w:ins w:id="154" w:author="Huawei" w:date="2021-05-10T20:00:00Z">
        <w:r w:rsidR="00191A6A" w:rsidRPr="007021DF">
          <w:rPr>
            <w:rFonts w:hint="eastAsia"/>
            <w:lang w:eastAsia="zh-CN"/>
          </w:rPr>
          <w:t>N</w:t>
        </w:r>
        <w:r w:rsidR="00191A6A">
          <w:rPr>
            <w:lang w:eastAsia="zh-CN"/>
          </w:rPr>
          <w:t>nsacf_</w:t>
        </w:r>
        <w:r w:rsidR="00191A6A">
          <w:rPr>
            <w:highlight w:val="cyan"/>
            <w:lang w:eastAsia="zh-CN"/>
          </w:rPr>
          <w:t>NumOfPDU</w:t>
        </w:r>
        <w:r w:rsidR="00191A6A" w:rsidRPr="00AC30AC">
          <w:rPr>
            <w:highlight w:val="cyan"/>
            <w:lang w:eastAsia="zh-CN"/>
          </w:rPr>
          <w:t>sPerSlice</w:t>
        </w:r>
      </w:ins>
      <w:ins w:id="155" w:author="Huawei" w:date="2021-05-10T09:20:00Z">
        <w:r w:rsidRPr="007021DF">
          <w:t xml:space="preserve"> API</w:t>
        </w:r>
      </w:ins>
    </w:p>
    <w:p w14:paraId="393FCF6A" w14:textId="165454CF" w:rsidR="004A5348" w:rsidRPr="007021DF" w:rsidRDefault="004A5348" w:rsidP="004A5348">
      <w:pPr>
        <w:rPr>
          <w:ins w:id="156" w:author="Huawei" w:date="2021-05-10T09:20:00Z"/>
        </w:rPr>
      </w:pPr>
      <w:ins w:id="157" w:author="Huawei" w:date="2021-05-10T09:20:00Z">
        <w:r>
          <w:t>Table 6.</w:t>
        </w:r>
      </w:ins>
      <w:ins w:id="158" w:author="Huawei" w:date="2021-05-10T09:28:00Z">
        <w:r>
          <w:t>2</w:t>
        </w:r>
      </w:ins>
      <w:ins w:id="159" w:author="Huawei" w:date="2021-05-10T09:20:00Z">
        <w:r w:rsidRPr="007021DF">
          <w:t>.3.1-1 provides an overview of the resources and applicable HTTP methods.</w:t>
        </w:r>
      </w:ins>
    </w:p>
    <w:p w14:paraId="6004EB00" w14:textId="6CC673B3" w:rsidR="004A5348" w:rsidRPr="007021DF" w:rsidRDefault="004A5348" w:rsidP="004A5348">
      <w:pPr>
        <w:pStyle w:val="TH"/>
        <w:rPr>
          <w:ins w:id="160" w:author="Huawei" w:date="2021-05-10T09:20:00Z"/>
        </w:rPr>
      </w:pPr>
      <w:ins w:id="161" w:author="Huawei" w:date="2021-05-10T09:20:00Z">
        <w:r>
          <w:lastRenderedPageBreak/>
          <w:t>Table 6.2</w:t>
        </w:r>
        <w:r w:rsidRPr="007021DF">
          <w:t>.3.1-1: Resources and methods overview</w:t>
        </w:r>
      </w:ins>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18"/>
        <w:gridCol w:w="3631"/>
        <w:gridCol w:w="978"/>
        <w:gridCol w:w="3067"/>
      </w:tblGrid>
      <w:tr w:rsidR="004A5348" w:rsidRPr="00FF6605" w14:paraId="4205BDD3" w14:textId="77777777" w:rsidTr="00B617D3">
        <w:trPr>
          <w:jc w:val="center"/>
          <w:ins w:id="162" w:author="Huawei" w:date="2021-05-10T09:20:00Z"/>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84281" w14:textId="77777777" w:rsidR="004A5348" w:rsidRPr="00FF6605" w:rsidRDefault="004A5348" w:rsidP="00B617D3">
            <w:pPr>
              <w:pStyle w:val="TAH"/>
              <w:rPr>
                <w:ins w:id="163" w:author="Huawei" w:date="2021-05-10T09:20:00Z"/>
              </w:rPr>
            </w:pPr>
            <w:ins w:id="164" w:author="Huawei" w:date="2021-05-10T09:20:00Z">
              <w:r w:rsidRPr="00FF6605">
                <w:t>Resource name</w:t>
              </w:r>
            </w:ins>
          </w:p>
        </w:tc>
        <w:tc>
          <w:tcPr>
            <w:tcW w:w="19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C3118" w14:textId="77777777" w:rsidR="004A5348" w:rsidRPr="00FF6605" w:rsidRDefault="004A5348" w:rsidP="00B617D3">
            <w:pPr>
              <w:pStyle w:val="TAH"/>
              <w:rPr>
                <w:ins w:id="165" w:author="Huawei" w:date="2021-05-10T09:20:00Z"/>
              </w:rPr>
            </w:pPr>
            <w:ins w:id="166" w:author="Huawei" w:date="2021-05-10T09:20:00Z">
              <w:r w:rsidRPr="00FF6605">
                <w:t>Resource URI</w:t>
              </w:r>
            </w:ins>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544494" w14:textId="77777777" w:rsidR="004A5348" w:rsidRPr="00FF6605" w:rsidRDefault="004A5348" w:rsidP="00B617D3">
            <w:pPr>
              <w:pStyle w:val="TAH"/>
              <w:rPr>
                <w:ins w:id="167" w:author="Huawei" w:date="2021-05-10T09:20:00Z"/>
              </w:rPr>
            </w:pPr>
            <w:ins w:id="168" w:author="Huawei" w:date="2021-05-10T09:20:00Z">
              <w:r w:rsidRPr="00FF6605">
                <w:t>HTTP method or custom operation</w:t>
              </w:r>
            </w:ins>
          </w:p>
        </w:tc>
        <w:tc>
          <w:tcPr>
            <w:tcW w:w="16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D7B9F4" w14:textId="77777777" w:rsidR="004A5348" w:rsidRPr="00FF6605" w:rsidRDefault="004A5348" w:rsidP="00B617D3">
            <w:pPr>
              <w:pStyle w:val="TAH"/>
              <w:rPr>
                <w:ins w:id="169" w:author="Huawei" w:date="2021-05-10T09:20:00Z"/>
              </w:rPr>
            </w:pPr>
            <w:ins w:id="170" w:author="Huawei" w:date="2021-05-10T09:20:00Z">
              <w:r w:rsidRPr="00FF6605">
                <w:t>Description</w:t>
              </w:r>
            </w:ins>
          </w:p>
        </w:tc>
      </w:tr>
      <w:tr w:rsidR="004A5348" w:rsidRPr="00FF6605" w14:paraId="249D9AEB" w14:textId="77777777" w:rsidTr="00B617D3">
        <w:trPr>
          <w:trHeight w:val="1469"/>
          <w:jc w:val="center"/>
          <w:ins w:id="171" w:author="Huawei" w:date="2021-05-10T09:20:00Z"/>
        </w:trPr>
        <w:tc>
          <w:tcPr>
            <w:tcW w:w="958" w:type="pct"/>
            <w:tcBorders>
              <w:top w:val="single" w:sz="4" w:space="0" w:color="auto"/>
              <w:left w:val="single" w:sz="4" w:space="0" w:color="auto"/>
              <w:right w:val="single" w:sz="4" w:space="0" w:color="auto"/>
            </w:tcBorders>
          </w:tcPr>
          <w:p w14:paraId="71502EFA" w14:textId="77777777" w:rsidR="004A5348" w:rsidRPr="00FF6605" w:rsidRDefault="004A5348" w:rsidP="00B617D3">
            <w:pPr>
              <w:pStyle w:val="TAL"/>
              <w:rPr>
                <w:ins w:id="172" w:author="Huawei" w:date="2021-05-10T09:20:00Z"/>
                <w:lang w:eastAsia="zh-CN"/>
              </w:rPr>
            </w:pPr>
            <w:ins w:id="173" w:author="Huawei" w:date="2021-05-10T09:20:00Z">
              <w:r>
                <w:rPr>
                  <w:lang w:eastAsia="zh-CN"/>
                </w:rPr>
                <w:t>Slice Collection Subject to NSAC</w:t>
              </w:r>
              <w:r w:rsidRPr="00FF6605">
                <w:rPr>
                  <w:lang w:eastAsia="zh-CN"/>
                </w:rPr>
                <w:br/>
              </w:r>
              <w:r w:rsidRPr="00FF6605">
                <w:rPr>
                  <w:rFonts w:hint="eastAsia"/>
                  <w:lang w:eastAsia="zh-CN"/>
                </w:rPr>
                <w:t>(</w:t>
              </w:r>
              <w:r>
                <w:rPr>
                  <w:lang w:eastAsia="zh-CN"/>
                </w:rPr>
                <w:t>Collection</w:t>
              </w:r>
              <w:r w:rsidRPr="00FF6605">
                <w:rPr>
                  <w:rFonts w:hint="eastAsia"/>
                  <w:lang w:eastAsia="zh-CN"/>
                </w:rPr>
                <w:t>)</w:t>
              </w:r>
            </w:ins>
          </w:p>
        </w:tc>
        <w:tc>
          <w:tcPr>
            <w:tcW w:w="1912" w:type="pct"/>
            <w:tcBorders>
              <w:top w:val="single" w:sz="4" w:space="0" w:color="auto"/>
              <w:left w:val="single" w:sz="4" w:space="0" w:color="auto"/>
              <w:right w:val="single" w:sz="4" w:space="0" w:color="auto"/>
            </w:tcBorders>
          </w:tcPr>
          <w:p w14:paraId="2C27192B" w14:textId="77777777" w:rsidR="004A5348" w:rsidRPr="00FF6605" w:rsidRDefault="004A5348" w:rsidP="00B617D3">
            <w:pPr>
              <w:pStyle w:val="TAL"/>
              <w:rPr>
                <w:ins w:id="174" w:author="Huawei" w:date="2021-05-10T09:20:00Z"/>
              </w:rPr>
            </w:pPr>
            <w:ins w:id="175" w:author="Huawei" w:date="2021-05-10T09:20:00Z">
              <w:r w:rsidRPr="00FF6605">
                <w:rPr>
                  <w:rFonts w:hint="eastAsia"/>
                  <w:lang w:eastAsia="zh-CN"/>
                </w:rPr>
                <w:t>/</w:t>
              </w:r>
              <w:r>
                <w:rPr>
                  <w:lang w:eastAsia="zh-CN"/>
                </w:rPr>
                <w:t>slices</w:t>
              </w:r>
            </w:ins>
          </w:p>
        </w:tc>
        <w:tc>
          <w:tcPr>
            <w:tcW w:w="515" w:type="pct"/>
            <w:tcBorders>
              <w:top w:val="single" w:sz="4" w:space="0" w:color="auto"/>
              <w:left w:val="single" w:sz="4" w:space="0" w:color="auto"/>
              <w:right w:val="single" w:sz="4" w:space="0" w:color="auto"/>
            </w:tcBorders>
          </w:tcPr>
          <w:p w14:paraId="72FD5345" w14:textId="77777777" w:rsidR="004A5348" w:rsidRPr="00FF6605" w:rsidRDefault="004A5348" w:rsidP="00B617D3">
            <w:pPr>
              <w:pStyle w:val="TAL"/>
              <w:rPr>
                <w:ins w:id="176" w:author="Huawei" w:date="2021-05-10T09:20:00Z"/>
                <w:lang w:eastAsia="zh-CN"/>
              </w:rPr>
            </w:pPr>
            <w:ins w:id="177" w:author="Huawei" w:date="2021-05-10T09:20:00Z">
              <w:r>
                <w:rPr>
                  <w:lang w:eastAsia="zh-CN"/>
                </w:rPr>
                <w:t>POST</w:t>
              </w:r>
            </w:ins>
          </w:p>
        </w:tc>
        <w:tc>
          <w:tcPr>
            <w:tcW w:w="1615" w:type="pct"/>
            <w:tcBorders>
              <w:top w:val="single" w:sz="4" w:space="0" w:color="auto"/>
              <w:left w:val="single" w:sz="4" w:space="0" w:color="auto"/>
              <w:right w:val="single" w:sz="4" w:space="0" w:color="auto"/>
            </w:tcBorders>
          </w:tcPr>
          <w:p w14:paraId="7B70774C" w14:textId="76D377B3" w:rsidR="004A5348" w:rsidRPr="00FF6605" w:rsidRDefault="004A5348" w:rsidP="004A5348">
            <w:pPr>
              <w:pStyle w:val="TAL"/>
              <w:rPr>
                <w:ins w:id="178" w:author="Huawei" w:date="2021-05-10T09:20:00Z"/>
                <w:lang w:eastAsia="zh-CN"/>
              </w:rPr>
            </w:pPr>
            <w:ins w:id="179" w:author="Huawei" w:date="2021-05-10T09:20:00Z">
              <w:r>
                <w:rPr>
                  <w:lang w:eastAsia="zh-CN"/>
                </w:rPr>
                <w:t xml:space="preserve">Request the NSACF to perform network slice admission control related to the number of </w:t>
              </w:r>
            </w:ins>
            <w:ins w:id="180" w:author="Huawei" w:date="2021-05-10T09:28:00Z">
              <w:r>
                <w:rPr>
                  <w:lang w:eastAsia="zh-CN"/>
                </w:rPr>
                <w:t>PDU</w:t>
              </w:r>
            </w:ins>
            <w:ins w:id="181" w:author="Huawei" w:date="2021-05-10T09:20:00Z">
              <w:r>
                <w:rPr>
                  <w:lang w:eastAsia="zh-CN"/>
                </w:rPr>
                <w:t>s registered to a slice, for a group of slices.</w:t>
              </w:r>
            </w:ins>
          </w:p>
        </w:tc>
      </w:tr>
    </w:tbl>
    <w:p w14:paraId="4D4CEA09" w14:textId="77777777" w:rsidR="004A5348" w:rsidRPr="007021DF" w:rsidRDefault="004A5348" w:rsidP="004A5348">
      <w:pPr>
        <w:rPr>
          <w:ins w:id="182" w:author="Huawei" w:date="2021-05-10T09:20:00Z"/>
          <w:lang w:eastAsia="zh-CN"/>
        </w:rPr>
      </w:pPr>
    </w:p>
    <w:p w14:paraId="1ABB2BBF" w14:textId="7E083827" w:rsidR="004A5348" w:rsidRDefault="004A5348" w:rsidP="004A5348">
      <w:pPr>
        <w:pStyle w:val="4"/>
        <w:rPr>
          <w:ins w:id="183" w:author="Huawei" w:date="2021-05-10T09:20:00Z"/>
        </w:rPr>
      </w:pPr>
      <w:bookmarkStart w:id="184" w:name="_Toc70325117"/>
      <w:bookmarkStart w:id="185" w:name="_Toc70928051"/>
      <w:ins w:id="186" w:author="Huawei" w:date="2021-05-10T09:20:00Z">
        <w:r>
          <w:t>6.</w:t>
        </w:r>
      </w:ins>
      <w:ins w:id="187" w:author="Huawei" w:date="2021-05-10T09:28:00Z">
        <w:r>
          <w:t>2</w:t>
        </w:r>
      </w:ins>
      <w:ins w:id="188" w:author="Huawei" w:date="2021-05-10T09:20:00Z">
        <w:r>
          <w:t>.3.2</w:t>
        </w:r>
        <w:r>
          <w:tab/>
          <w:t xml:space="preserve">Resource: </w:t>
        </w:r>
        <w:bookmarkEnd w:id="139"/>
        <w:bookmarkEnd w:id="140"/>
        <w:r>
          <w:t>Slice Collection Subject to NSAC</w:t>
        </w:r>
        <w:bookmarkEnd w:id="184"/>
        <w:bookmarkEnd w:id="185"/>
      </w:ins>
    </w:p>
    <w:p w14:paraId="1989F503" w14:textId="6DF5C14F" w:rsidR="004A5348" w:rsidRDefault="004A5348" w:rsidP="004A5348">
      <w:pPr>
        <w:pStyle w:val="5"/>
        <w:rPr>
          <w:ins w:id="189" w:author="Huawei" w:date="2021-05-10T09:20:00Z"/>
        </w:rPr>
      </w:pPr>
      <w:bookmarkStart w:id="190" w:name="_Toc510696610"/>
      <w:bookmarkStart w:id="191" w:name="_Toc35971401"/>
      <w:bookmarkStart w:id="192" w:name="_Toc70325118"/>
      <w:bookmarkStart w:id="193" w:name="_Toc70928052"/>
      <w:ins w:id="194" w:author="Huawei" w:date="2021-05-10T09:20:00Z">
        <w:r>
          <w:t>6.</w:t>
        </w:r>
      </w:ins>
      <w:ins w:id="195" w:author="Huawei" w:date="2021-05-10T09:28:00Z">
        <w:r>
          <w:t>2</w:t>
        </w:r>
      </w:ins>
      <w:ins w:id="196" w:author="Huawei" w:date="2021-05-10T09:20:00Z">
        <w:r>
          <w:t>.3.2.1</w:t>
        </w:r>
        <w:r>
          <w:tab/>
          <w:t>Description</w:t>
        </w:r>
        <w:bookmarkEnd w:id="190"/>
        <w:bookmarkEnd w:id="191"/>
        <w:bookmarkEnd w:id="192"/>
        <w:bookmarkEnd w:id="193"/>
      </w:ins>
    </w:p>
    <w:p w14:paraId="5C893786" w14:textId="77777777" w:rsidR="004A5348" w:rsidRPr="007021DF" w:rsidRDefault="004A5348" w:rsidP="004A5348">
      <w:pPr>
        <w:rPr>
          <w:ins w:id="197" w:author="Huawei" w:date="2021-05-10T09:20:00Z"/>
          <w:lang w:eastAsia="zh-CN"/>
        </w:rPr>
      </w:pPr>
      <w:bookmarkStart w:id="198" w:name="_Toc35971402"/>
      <w:bookmarkStart w:id="199" w:name="_Hlk64365469"/>
      <w:bookmarkStart w:id="200" w:name="_Toc510696612"/>
      <w:ins w:id="201" w:author="Huawei" w:date="2021-05-10T09:20:00Z">
        <w:r w:rsidRPr="007021DF">
          <w:t xml:space="preserve">This resource represents the </w:t>
        </w:r>
        <w:r w:rsidRPr="007021DF">
          <w:rPr>
            <w:rFonts w:hint="eastAsia"/>
            <w:lang w:eastAsia="zh-CN"/>
          </w:rPr>
          <w:t xml:space="preserve">collection of </w:t>
        </w:r>
        <w:r>
          <w:rPr>
            <w:lang w:eastAsia="zh-CN"/>
          </w:rPr>
          <w:t>slice subject to NSAC</w:t>
        </w:r>
        <w:r w:rsidRPr="007021DF">
          <w:rPr>
            <w:rFonts w:hint="eastAsia"/>
            <w:lang w:eastAsia="zh-CN"/>
          </w:rPr>
          <w:t>.</w:t>
        </w:r>
      </w:ins>
    </w:p>
    <w:p w14:paraId="1723FBCE" w14:textId="77777777" w:rsidR="004A5348" w:rsidRPr="007021DF" w:rsidRDefault="004A5348" w:rsidP="004A5348">
      <w:pPr>
        <w:rPr>
          <w:ins w:id="202" w:author="Huawei" w:date="2021-05-10T09:20:00Z"/>
          <w:lang w:eastAsia="zh-CN"/>
        </w:rPr>
      </w:pPr>
      <w:ins w:id="203" w:author="Huawei" w:date="2021-05-10T09:20:00Z">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C.2 of</w:t>
        </w:r>
        <w:r>
          <w:t xml:space="preserve"> 3GPP TS </w:t>
        </w:r>
        <w:r w:rsidRPr="007021DF">
          <w:t>29.501</w:t>
        </w:r>
        <w:r>
          <w:t> </w:t>
        </w:r>
        <w:r w:rsidRPr="007021DF">
          <w:t>[5]).</w:t>
        </w:r>
      </w:ins>
    </w:p>
    <w:p w14:paraId="5A7FC56E" w14:textId="7CCF5C49" w:rsidR="004A5348" w:rsidRDefault="004A5348" w:rsidP="004A5348">
      <w:pPr>
        <w:pStyle w:val="5"/>
        <w:rPr>
          <w:ins w:id="204" w:author="Huawei" w:date="2021-05-10T09:20:00Z"/>
        </w:rPr>
      </w:pPr>
      <w:bookmarkStart w:id="205" w:name="_Toc70325119"/>
      <w:bookmarkStart w:id="206" w:name="_Toc70928053"/>
      <w:ins w:id="207" w:author="Huawei" w:date="2021-05-10T09:20:00Z">
        <w:r>
          <w:t>6.</w:t>
        </w:r>
      </w:ins>
      <w:ins w:id="208" w:author="Huawei" w:date="2021-05-10T09:28:00Z">
        <w:r>
          <w:t>2</w:t>
        </w:r>
      </w:ins>
      <w:ins w:id="209" w:author="Huawei" w:date="2021-05-10T09:20:00Z">
        <w:r>
          <w:t>.3.2.2</w:t>
        </w:r>
        <w:r>
          <w:tab/>
          <w:t>Resource Definition</w:t>
        </w:r>
        <w:bookmarkEnd w:id="198"/>
        <w:bookmarkEnd w:id="205"/>
        <w:bookmarkEnd w:id="206"/>
      </w:ins>
    </w:p>
    <w:p w14:paraId="72C6049E" w14:textId="77777777" w:rsidR="004A5348" w:rsidRDefault="004A5348" w:rsidP="004A5348">
      <w:pPr>
        <w:rPr>
          <w:ins w:id="210" w:author="Huawei" w:date="2021-05-10T09:20:00Z"/>
        </w:rPr>
      </w:pPr>
      <w:ins w:id="211" w:author="Huawei" w:date="2021-05-10T09:20:00Z">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sidRPr="00C8080F">
          <w:rPr>
            <w:b/>
            <w:noProof/>
          </w:rPr>
          <w:t>slices</w:t>
        </w:r>
      </w:ins>
    </w:p>
    <w:p w14:paraId="31AC24AD" w14:textId="22F8EEAC" w:rsidR="004A5348" w:rsidRDefault="004A5348" w:rsidP="004A5348">
      <w:pPr>
        <w:rPr>
          <w:ins w:id="212" w:author="Huawei" w:date="2021-05-10T09:20:00Z"/>
          <w:rFonts w:ascii="Arial" w:hAnsi="Arial" w:cs="Arial"/>
        </w:rPr>
      </w:pPr>
      <w:ins w:id="213" w:author="Huawei" w:date="2021-05-10T09:20:00Z">
        <w:r>
          <w:t>This resource shall support the resource URI variables defined in table 6</w:t>
        </w:r>
      </w:ins>
      <w:ins w:id="214" w:author="Huawei" w:date="2021-05-10T09:28:00Z">
        <w:r>
          <w:t>.2</w:t>
        </w:r>
      </w:ins>
      <w:ins w:id="215" w:author="Huawei" w:date="2021-05-10T09:20:00Z">
        <w:r>
          <w:t>.3.2.2-1</w:t>
        </w:r>
        <w:r>
          <w:rPr>
            <w:rFonts w:ascii="Arial" w:hAnsi="Arial" w:cs="Arial"/>
          </w:rPr>
          <w:t>.</w:t>
        </w:r>
      </w:ins>
    </w:p>
    <w:p w14:paraId="3407BD51" w14:textId="3F6A7A7E" w:rsidR="004A5348" w:rsidRDefault="004A5348" w:rsidP="004A5348">
      <w:pPr>
        <w:pStyle w:val="TH"/>
        <w:rPr>
          <w:ins w:id="216" w:author="Huawei" w:date="2021-05-10T09:20:00Z"/>
          <w:rFonts w:cs="Arial"/>
        </w:rPr>
      </w:pPr>
      <w:ins w:id="217" w:author="Huawei" w:date="2021-05-10T09:20:00Z">
        <w:r>
          <w:t>Table 6.</w:t>
        </w:r>
      </w:ins>
      <w:ins w:id="218" w:author="Huawei" w:date="2021-05-10T09:29:00Z">
        <w:r>
          <w:t>2</w:t>
        </w:r>
      </w:ins>
      <w:ins w:id="219" w:author="Huawei" w:date="2021-05-10T09:20:00Z">
        <w: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A5348" w:rsidRPr="00B54FF5" w14:paraId="4B70DFBD" w14:textId="77777777" w:rsidTr="00B617D3">
        <w:trPr>
          <w:jc w:val="center"/>
          <w:ins w:id="220" w:author="Huawei" w:date="2021-05-10T09:20: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7F6964F" w14:textId="77777777" w:rsidR="004A5348" w:rsidRPr="0016361A" w:rsidRDefault="004A5348" w:rsidP="00B617D3">
            <w:pPr>
              <w:pStyle w:val="TAH"/>
              <w:rPr>
                <w:ins w:id="221" w:author="Huawei" w:date="2021-05-10T09:20:00Z"/>
              </w:rPr>
            </w:pPr>
            <w:ins w:id="222" w:author="Huawei" w:date="2021-05-10T09:20: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9F10BEC" w14:textId="77777777" w:rsidR="004A5348" w:rsidRPr="0016361A" w:rsidRDefault="004A5348" w:rsidP="00B617D3">
            <w:pPr>
              <w:pStyle w:val="TAH"/>
              <w:rPr>
                <w:ins w:id="223" w:author="Huawei" w:date="2021-05-10T09:20:00Z"/>
              </w:rPr>
            </w:pPr>
            <w:ins w:id="224" w:author="Huawei" w:date="2021-05-10T09:20: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63318D" w14:textId="77777777" w:rsidR="004A5348" w:rsidRPr="0016361A" w:rsidRDefault="004A5348" w:rsidP="00B617D3">
            <w:pPr>
              <w:pStyle w:val="TAH"/>
              <w:rPr>
                <w:ins w:id="225" w:author="Huawei" w:date="2021-05-10T09:20:00Z"/>
              </w:rPr>
            </w:pPr>
            <w:ins w:id="226" w:author="Huawei" w:date="2021-05-10T09:20:00Z">
              <w:r w:rsidRPr="0016361A">
                <w:t>Definition</w:t>
              </w:r>
            </w:ins>
          </w:p>
        </w:tc>
      </w:tr>
      <w:tr w:rsidR="004A5348" w:rsidRPr="00B54FF5" w14:paraId="53BC3C91" w14:textId="77777777" w:rsidTr="00B617D3">
        <w:trPr>
          <w:jc w:val="center"/>
          <w:ins w:id="227" w:author="Huawei" w:date="2021-05-10T09:20:00Z"/>
        </w:trPr>
        <w:tc>
          <w:tcPr>
            <w:tcW w:w="687" w:type="pct"/>
            <w:tcBorders>
              <w:top w:val="single" w:sz="6" w:space="0" w:color="000000"/>
              <w:left w:val="single" w:sz="6" w:space="0" w:color="000000"/>
              <w:bottom w:val="single" w:sz="6" w:space="0" w:color="000000"/>
              <w:right w:val="single" w:sz="6" w:space="0" w:color="000000"/>
            </w:tcBorders>
            <w:hideMark/>
          </w:tcPr>
          <w:p w14:paraId="444436B1" w14:textId="77777777" w:rsidR="004A5348" w:rsidRPr="0016361A" w:rsidRDefault="004A5348" w:rsidP="00B617D3">
            <w:pPr>
              <w:pStyle w:val="TAL"/>
              <w:rPr>
                <w:ins w:id="228" w:author="Huawei" w:date="2021-05-10T09:20:00Z"/>
              </w:rPr>
            </w:pPr>
            <w:proofErr w:type="spellStart"/>
            <w:ins w:id="229" w:author="Huawei" w:date="2021-05-10T09:20: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07F306C3" w14:textId="77777777" w:rsidR="004A5348" w:rsidRPr="0016361A" w:rsidRDefault="004A5348" w:rsidP="00B617D3">
            <w:pPr>
              <w:pStyle w:val="TAL"/>
              <w:rPr>
                <w:ins w:id="230" w:author="Huawei" w:date="2021-05-10T09:20:00Z"/>
              </w:rPr>
            </w:pPr>
            <w:ins w:id="231" w:author="Huawei" w:date="2021-05-10T09:20: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570DE1" w14:textId="421D7526" w:rsidR="004A5348" w:rsidRPr="0016361A" w:rsidRDefault="004A5348" w:rsidP="00B617D3">
            <w:pPr>
              <w:pStyle w:val="TAL"/>
              <w:rPr>
                <w:ins w:id="232" w:author="Huawei" w:date="2021-05-10T09:20:00Z"/>
              </w:rPr>
            </w:pPr>
            <w:ins w:id="233" w:author="Huawei" w:date="2021-05-10T09:20:00Z">
              <w:r w:rsidRPr="0016361A">
                <w:t>See clause</w:t>
              </w:r>
              <w:r w:rsidRPr="0016361A">
                <w:rPr>
                  <w:lang w:val="en-US" w:eastAsia="zh-CN"/>
                </w:rPr>
                <w:t> </w:t>
              </w:r>
              <w:r>
                <w:t>6.</w:t>
              </w:r>
            </w:ins>
            <w:ins w:id="234" w:author="Huawei" w:date="2021-05-10T09:29:00Z">
              <w:r>
                <w:t>2</w:t>
              </w:r>
            </w:ins>
            <w:ins w:id="235" w:author="Huawei" w:date="2021-05-10T09:20:00Z">
              <w:r w:rsidRPr="0016361A">
                <w:t>.1</w:t>
              </w:r>
            </w:ins>
          </w:p>
        </w:tc>
      </w:tr>
      <w:tr w:rsidR="004A5348" w:rsidRPr="00B54FF5" w14:paraId="64172B43" w14:textId="77777777" w:rsidTr="00B617D3">
        <w:trPr>
          <w:jc w:val="center"/>
          <w:ins w:id="236" w:author="Huawei" w:date="2021-05-10T09:20:00Z"/>
        </w:trPr>
        <w:tc>
          <w:tcPr>
            <w:tcW w:w="687" w:type="pct"/>
            <w:tcBorders>
              <w:top w:val="single" w:sz="6" w:space="0" w:color="000000"/>
              <w:left w:val="single" w:sz="6" w:space="0" w:color="000000"/>
              <w:bottom w:val="single" w:sz="6" w:space="0" w:color="000000"/>
              <w:right w:val="single" w:sz="6" w:space="0" w:color="000000"/>
            </w:tcBorders>
            <w:hideMark/>
          </w:tcPr>
          <w:p w14:paraId="776C599E" w14:textId="77777777" w:rsidR="004A5348" w:rsidRPr="0016361A" w:rsidRDefault="004A5348" w:rsidP="00B617D3">
            <w:pPr>
              <w:pStyle w:val="TAL"/>
              <w:rPr>
                <w:ins w:id="237" w:author="Huawei" w:date="2021-05-10T09:20:00Z"/>
              </w:rPr>
            </w:pPr>
            <w:proofErr w:type="spellStart"/>
            <w:ins w:id="238" w:author="Huawei" w:date="2021-05-10T09:20:00Z">
              <w:r w:rsidRPr="0016361A">
                <w:t>apiVersion</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12B70587" w14:textId="77777777" w:rsidR="004A5348" w:rsidRPr="0016361A" w:rsidRDefault="004A5348" w:rsidP="00B617D3">
            <w:pPr>
              <w:pStyle w:val="TAL"/>
              <w:rPr>
                <w:ins w:id="239" w:author="Huawei" w:date="2021-05-10T09:20:00Z"/>
              </w:rPr>
            </w:pPr>
            <w:ins w:id="240" w:author="Huawei" w:date="2021-05-10T09:20: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5BBABA" w14:textId="37224DB7" w:rsidR="004A5348" w:rsidRPr="0016361A" w:rsidRDefault="004A5348" w:rsidP="00B617D3">
            <w:pPr>
              <w:pStyle w:val="TAL"/>
              <w:rPr>
                <w:ins w:id="241" w:author="Huawei" w:date="2021-05-10T09:20:00Z"/>
              </w:rPr>
            </w:pPr>
            <w:ins w:id="242" w:author="Huawei" w:date="2021-05-10T09:20:00Z">
              <w:r>
                <w:t>See clause 6.</w:t>
              </w:r>
            </w:ins>
            <w:ins w:id="243" w:author="Huawei" w:date="2021-05-10T09:29:00Z">
              <w:r>
                <w:t>2</w:t>
              </w:r>
            </w:ins>
            <w:ins w:id="244" w:author="Huawei" w:date="2021-05-10T09:20:00Z">
              <w:r w:rsidRPr="0016361A">
                <w:t>.1</w:t>
              </w:r>
            </w:ins>
          </w:p>
        </w:tc>
      </w:tr>
    </w:tbl>
    <w:p w14:paraId="394DC259" w14:textId="77777777" w:rsidR="004A5348" w:rsidRPr="00384E92" w:rsidRDefault="004A5348" w:rsidP="004A5348">
      <w:pPr>
        <w:rPr>
          <w:ins w:id="245" w:author="Huawei" w:date="2021-05-10T09:20:00Z"/>
        </w:rPr>
      </w:pPr>
    </w:p>
    <w:p w14:paraId="7725B33C" w14:textId="58E12C9A" w:rsidR="004A5348" w:rsidRDefault="004A5348" w:rsidP="004A5348">
      <w:pPr>
        <w:pStyle w:val="5"/>
        <w:rPr>
          <w:ins w:id="246" w:author="Huawei" w:date="2021-05-10T09:20:00Z"/>
        </w:rPr>
      </w:pPr>
      <w:bookmarkStart w:id="247" w:name="_Toc35971403"/>
      <w:bookmarkStart w:id="248" w:name="_Toc70325120"/>
      <w:bookmarkStart w:id="249" w:name="_Toc70928054"/>
      <w:bookmarkEnd w:id="199"/>
      <w:ins w:id="250" w:author="Huawei" w:date="2021-05-10T09:20:00Z">
        <w:r>
          <w:t>6.</w:t>
        </w:r>
      </w:ins>
      <w:ins w:id="251" w:author="Huawei" w:date="2021-05-10T09:29:00Z">
        <w:r>
          <w:t>2</w:t>
        </w:r>
      </w:ins>
      <w:ins w:id="252" w:author="Huawei" w:date="2021-05-10T09:20:00Z">
        <w:r>
          <w:t>.3.2.3</w:t>
        </w:r>
        <w:r>
          <w:tab/>
          <w:t>Resource Standard Methods</w:t>
        </w:r>
        <w:bookmarkEnd w:id="200"/>
        <w:bookmarkEnd w:id="247"/>
        <w:bookmarkEnd w:id="248"/>
        <w:bookmarkEnd w:id="249"/>
      </w:ins>
    </w:p>
    <w:p w14:paraId="7C59FC01" w14:textId="27378F7C" w:rsidR="004A5348" w:rsidRPr="00384E92" w:rsidRDefault="004A5348" w:rsidP="004A5348">
      <w:pPr>
        <w:pStyle w:val="6"/>
        <w:rPr>
          <w:ins w:id="253" w:author="Huawei" w:date="2021-05-10T09:20:00Z"/>
        </w:rPr>
      </w:pPr>
      <w:bookmarkStart w:id="254" w:name="_Toc510696613"/>
      <w:bookmarkStart w:id="255" w:name="_Toc35971404"/>
      <w:bookmarkStart w:id="256" w:name="_Toc70325121"/>
      <w:bookmarkStart w:id="257" w:name="_Toc70928055"/>
      <w:bookmarkStart w:id="258" w:name="_Hlk64365502"/>
      <w:ins w:id="259" w:author="Huawei" w:date="2021-05-10T09:20:00Z">
        <w:r w:rsidRPr="00384E92">
          <w:t>6.</w:t>
        </w:r>
      </w:ins>
      <w:ins w:id="260" w:author="Huawei" w:date="2021-05-10T09:29:00Z">
        <w:r>
          <w:t>2</w:t>
        </w:r>
      </w:ins>
      <w:ins w:id="261" w:author="Huawei" w:date="2021-05-10T09:20:00Z">
        <w:r>
          <w:t>.3.2.3</w:t>
        </w:r>
        <w:r w:rsidRPr="00384E92">
          <w:t>.1</w:t>
        </w:r>
        <w:r w:rsidRPr="00384E92">
          <w:tab/>
        </w:r>
        <w:bookmarkEnd w:id="254"/>
        <w:bookmarkEnd w:id="255"/>
        <w:r>
          <w:t>POST</w:t>
        </w:r>
        <w:bookmarkEnd w:id="256"/>
        <w:bookmarkEnd w:id="257"/>
      </w:ins>
    </w:p>
    <w:p w14:paraId="2325B245" w14:textId="7DE36C81" w:rsidR="004A5348" w:rsidRDefault="004A5348" w:rsidP="004A5348">
      <w:pPr>
        <w:rPr>
          <w:ins w:id="262" w:author="Huawei" w:date="2021-05-10T09:20:00Z"/>
        </w:rPr>
      </w:pPr>
      <w:ins w:id="263" w:author="Huawei" w:date="2021-05-10T09:20:00Z">
        <w:r>
          <w:t>This method shall support the URI query parameters specified in table 6.</w:t>
        </w:r>
      </w:ins>
      <w:ins w:id="264" w:author="Huawei" w:date="2021-05-10T09:29:00Z">
        <w:r>
          <w:t>2</w:t>
        </w:r>
      </w:ins>
      <w:ins w:id="265" w:author="Huawei" w:date="2021-05-10T09:20:00Z">
        <w:r>
          <w:t>.3.2.3.1-1.</w:t>
        </w:r>
      </w:ins>
    </w:p>
    <w:p w14:paraId="7834B6F0" w14:textId="277BF99E" w:rsidR="004A5348" w:rsidRPr="00384E92" w:rsidRDefault="004A5348" w:rsidP="004A5348">
      <w:pPr>
        <w:pStyle w:val="TH"/>
        <w:rPr>
          <w:ins w:id="266" w:author="Huawei" w:date="2021-05-10T09:20:00Z"/>
          <w:rFonts w:cs="Arial"/>
        </w:rPr>
      </w:pPr>
      <w:ins w:id="267" w:author="Huawei" w:date="2021-05-10T09:20:00Z">
        <w:r w:rsidRPr="00384E92">
          <w:t>Table 6.</w:t>
        </w:r>
      </w:ins>
      <w:ins w:id="268" w:author="Huawei" w:date="2021-05-10T09:29:00Z">
        <w:r>
          <w:t>2</w:t>
        </w:r>
      </w:ins>
      <w:ins w:id="269" w:author="Huawei" w:date="2021-05-10T09:20:00Z">
        <w:r>
          <w:t>.3.2.3.1</w:t>
        </w:r>
        <w:r w:rsidRPr="00384E92">
          <w:t xml:space="preserve">-1: URI query parameters supported by the </w:t>
        </w:r>
      </w:ins>
      <w:ins w:id="270" w:author="Huawei" w:date="2021-05-10T09:29:00Z">
        <w:r>
          <w:t>POST</w:t>
        </w:r>
      </w:ins>
      <w:ins w:id="271" w:author="Huawei" w:date="2021-05-10T09:20:00Z">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4A5348" w:rsidRPr="00B54FF5" w14:paraId="753C053B" w14:textId="77777777" w:rsidTr="00B617D3">
        <w:trPr>
          <w:jc w:val="center"/>
          <w:ins w:id="272" w:author="Huawei" w:date="2021-05-10T09: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5B0608" w14:textId="77777777" w:rsidR="004A5348" w:rsidRPr="0016361A" w:rsidRDefault="004A5348" w:rsidP="00B617D3">
            <w:pPr>
              <w:pStyle w:val="TAH"/>
              <w:rPr>
                <w:ins w:id="273" w:author="Huawei" w:date="2021-05-10T09:20:00Z"/>
              </w:rPr>
            </w:pPr>
            <w:ins w:id="274" w:author="Huawei" w:date="2021-05-10T09:20: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40329A9" w14:textId="77777777" w:rsidR="004A5348" w:rsidRPr="0016361A" w:rsidRDefault="004A5348" w:rsidP="00B617D3">
            <w:pPr>
              <w:pStyle w:val="TAH"/>
              <w:rPr>
                <w:ins w:id="275" w:author="Huawei" w:date="2021-05-10T09:20:00Z"/>
              </w:rPr>
            </w:pPr>
            <w:ins w:id="276" w:author="Huawei" w:date="2021-05-10T09:20: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862208C" w14:textId="77777777" w:rsidR="004A5348" w:rsidRPr="0016361A" w:rsidRDefault="004A5348" w:rsidP="00B617D3">
            <w:pPr>
              <w:pStyle w:val="TAH"/>
              <w:rPr>
                <w:ins w:id="277" w:author="Huawei" w:date="2021-05-10T09:20:00Z"/>
              </w:rPr>
            </w:pPr>
            <w:ins w:id="278" w:author="Huawei" w:date="2021-05-10T09:20: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8760C5" w14:textId="77777777" w:rsidR="004A5348" w:rsidRPr="0016361A" w:rsidRDefault="004A5348" w:rsidP="00B617D3">
            <w:pPr>
              <w:pStyle w:val="TAH"/>
              <w:rPr>
                <w:ins w:id="279" w:author="Huawei" w:date="2021-05-10T09:20:00Z"/>
              </w:rPr>
            </w:pPr>
            <w:ins w:id="280" w:author="Huawei" w:date="2021-05-10T09:20: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F982B19" w14:textId="77777777" w:rsidR="004A5348" w:rsidRPr="0016361A" w:rsidRDefault="004A5348" w:rsidP="00B617D3">
            <w:pPr>
              <w:pStyle w:val="TAH"/>
              <w:rPr>
                <w:ins w:id="281" w:author="Huawei" w:date="2021-05-10T09:20:00Z"/>
              </w:rPr>
            </w:pPr>
            <w:ins w:id="282" w:author="Huawei" w:date="2021-05-10T09:20: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BBA4D80" w14:textId="77777777" w:rsidR="004A5348" w:rsidRPr="0016361A" w:rsidRDefault="004A5348" w:rsidP="00B617D3">
            <w:pPr>
              <w:pStyle w:val="TAH"/>
              <w:rPr>
                <w:ins w:id="283" w:author="Huawei" w:date="2021-05-10T09:20:00Z"/>
              </w:rPr>
            </w:pPr>
            <w:ins w:id="284" w:author="Huawei" w:date="2021-05-10T09:20:00Z">
              <w:r w:rsidRPr="0016361A">
                <w:t>Applicability</w:t>
              </w:r>
            </w:ins>
          </w:p>
        </w:tc>
      </w:tr>
      <w:tr w:rsidR="004A5348" w:rsidRPr="00B54FF5" w14:paraId="66C1C85B" w14:textId="77777777" w:rsidTr="00B617D3">
        <w:trPr>
          <w:jc w:val="center"/>
          <w:ins w:id="285" w:author="Huawei" w:date="2021-05-10T09: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A1B18E" w14:textId="74F2EEA8" w:rsidR="004A5348" w:rsidRPr="0016361A" w:rsidRDefault="004A5348" w:rsidP="00B617D3">
            <w:pPr>
              <w:pStyle w:val="TAL"/>
              <w:rPr>
                <w:ins w:id="286" w:author="Huawei" w:date="2021-05-10T09:20:00Z"/>
              </w:rPr>
            </w:pPr>
            <w:ins w:id="287" w:author="Huawei" w:date="2021-05-10T09:29:00Z">
              <w:r>
                <w:t>n/a</w:t>
              </w:r>
            </w:ins>
          </w:p>
        </w:tc>
        <w:tc>
          <w:tcPr>
            <w:tcW w:w="731" w:type="pct"/>
            <w:tcBorders>
              <w:top w:val="single" w:sz="4" w:space="0" w:color="auto"/>
              <w:left w:val="single" w:sz="6" w:space="0" w:color="000000"/>
              <w:bottom w:val="single" w:sz="6" w:space="0" w:color="000000"/>
              <w:right w:val="single" w:sz="6" w:space="0" w:color="000000"/>
            </w:tcBorders>
          </w:tcPr>
          <w:p w14:paraId="482557A6" w14:textId="77777777" w:rsidR="004A5348" w:rsidRPr="0016361A" w:rsidRDefault="004A5348" w:rsidP="00B617D3">
            <w:pPr>
              <w:pStyle w:val="TAL"/>
              <w:rPr>
                <w:ins w:id="288" w:author="Huawei" w:date="2021-05-10T09:20:00Z"/>
              </w:rPr>
            </w:pPr>
          </w:p>
        </w:tc>
        <w:tc>
          <w:tcPr>
            <w:tcW w:w="215" w:type="pct"/>
            <w:tcBorders>
              <w:top w:val="single" w:sz="4" w:space="0" w:color="auto"/>
              <w:left w:val="single" w:sz="6" w:space="0" w:color="000000"/>
              <w:bottom w:val="single" w:sz="6" w:space="0" w:color="000000"/>
              <w:right w:val="single" w:sz="6" w:space="0" w:color="000000"/>
            </w:tcBorders>
          </w:tcPr>
          <w:p w14:paraId="5BA04495" w14:textId="77777777" w:rsidR="004A5348" w:rsidRPr="0016361A" w:rsidRDefault="004A5348" w:rsidP="00B617D3">
            <w:pPr>
              <w:pStyle w:val="TAC"/>
              <w:rPr>
                <w:ins w:id="289" w:author="Huawei" w:date="2021-05-10T09:20:00Z"/>
              </w:rPr>
            </w:pPr>
          </w:p>
        </w:tc>
        <w:tc>
          <w:tcPr>
            <w:tcW w:w="580" w:type="pct"/>
            <w:tcBorders>
              <w:top w:val="single" w:sz="4" w:space="0" w:color="auto"/>
              <w:left w:val="single" w:sz="6" w:space="0" w:color="000000"/>
              <w:bottom w:val="single" w:sz="6" w:space="0" w:color="000000"/>
              <w:right w:val="single" w:sz="6" w:space="0" w:color="000000"/>
            </w:tcBorders>
          </w:tcPr>
          <w:p w14:paraId="2E73FAB2" w14:textId="77777777" w:rsidR="004A5348" w:rsidRPr="0016361A" w:rsidRDefault="004A5348" w:rsidP="00B617D3">
            <w:pPr>
              <w:pStyle w:val="TAL"/>
              <w:rPr>
                <w:ins w:id="290" w:author="Huawei" w:date="2021-05-10T09:20: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654E17" w14:textId="77777777" w:rsidR="004A5348" w:rsidRPr="0016361A" w:rsidRDefault="004A5348" w:rsidP="00B617D3">
            <w:pPr>
              <w:pStyle w:val="TAL"/>
              <w:rPr>
                <w:ins w:id="291" w:author="Huawei" w:date="2021-05-10T09:20:00Z"/>
              </w:rPr>
            </w:pPr>
          </w:p>
        </w:tc>
        <w:tc>
          <w:tcPr>
            <w:tcW w:w="796" w:type="pct"/>
            <w:tcBorders>
              <w:top w:val="single" w:sz="4" w:space="0" w:color="auto"/>
              <w:left w:val="single" w:sz="6" w:space="0" w:color="000000"/>
              <w:bottom w:val="single" w:sz="6" w:space="0" w:color="000000"/>
              <w:right w:val="single" w:sz="6" w:space="0" w:color="000000"/>
            </w:tcBorders>
          </w:tcPr>
          <w:p w14:paraId="73719082" w14:textId="77777777" w:rsidR="004A5348" w:rsidRPr="0016361A" w:rsidRDefault="004A5348" w:rsidP="00B617D3">
            <w:pPr>
              <w:pStyle w:val="TAL"/>
              <w:rPr>
                <w:ins w:id="292" w:author="Huawei" w:date="2021-05-10T09:20:00Z"/>
              </w:rPr>
            </w:pPr>
          </w:p>
        </w:tc>
      </w:tr>
    </w:tbl>
    <w:p w14:paraId="33303216" w14:textId="77777777" w:rsidR="004A5348" w:rsidRDefault="004A5348" w:rsidP="004A5348">
      <w:pPr>
        <w:rPr>
          <w:ins w:id="293" w:author="Huawei" w:date="2021-05-10T09:20:00Z"/>
        </w:rPr>
      </w:pPr>
    </w:p>
    <w:p w14:paraId="5AFE4677" w14:textId="053ED524" w:rsidR="004A5348" w:rsidRPr="00384E92" w:rsidRDefault="004A5348" w:rsidP="004A5348">
      <w:pPr>
        <w:rPr>
          <w:ins w:id="294" w:author="Huawei" w:date="2021-05-10T09:20:00Z"/>
        </w:rPr>
      </w:pPr>
      <w:ins w:id="295" w:author="Huawei" w:date="2021-05-10T09:20:00Z">
        <w:r>
          <w:t>This method shall support the request data structures specified in table 6.</w:t>
        </w:r>
      </w:ins>
      <w:ins w:id="296" w:author="Huawei" w:date="2021-05-10T09:30:00Z">
        <w:r>
          <w:t>2</w:t>
        </w:r>
      </w:ins>
      <w:ins w:id="297" w:author="Huawei" w:date="2021-05-10T09:20:00Z">
        <w:r>
          <w:t>.3.2.3.1-2 and the response data structures and response codes specified in table 6.</w:t>
        </w:r>
      </w:ins>
      <w:ins w:id="298" w:author="Huawei" w:date="2021-05-10T09:30:00Z">
        <w:r>
          <w:t>2</w:t>
        </w:r>
      </w:ins>
      <w:ins w:id="299" w:author="Huawei" w:date="2021-05-10T09:20:00Z">
        <w:r>
          <w:t>.3.2.3.1-3.</w:t>
        </w:r>
      </w:ins>
    </w:p>
    <w:p w14:paraId="67E22037" w14:textId="0E311EDF" w:rsidR="004A5348" w:rsidRPr="001769FF" w:rsidRDefault="004A5348" w:rsidP="004A5348">
      <w:pPr>
        <w:pStyle w:val="TH"/>
        <w:rPr>
          <w:ins w:id="300" w:author="Huawei" w:date="2021-05-10T09:20:00Z"/>
        </w:rPr>
      </w:pPr>
      <w:ins w:id="301" w:author="Huawei" w:date="2021-05-10T09:20:00Z">
        <w:r w:rsidRPr="001769FF">
          <w:t>Table 6.</w:t>
        </w:r>
      </w:ins>
      <w:ins w:id="302" w:author="Huawei" w:date="2021-05-10T09:30:00Z">
        <w:r>
          <w:t>2</w:t>
        </w:r>
      </w:ins>
      <w:ins w:id="303" w:author="Huawei" w:date="2021-05-10T09:20:00Z">
        <w:r>
          <w:t>.3.2.</w:t>
        </w:r>
        <w:r w:rsidRPr="001769FF">
          <w:t xml:space="preserve">3.1-2: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2"/>
        <w:gridCol w:w="421"/>
        <w:gridCol w:w="1258"/>
        <w:gridCol w:w="6068"/>
      </w:tblGrid>
      <w:tr w:rsidR="004A5348" w:rsidRPr="00B54FF5" w14:paraId="4C12D07B" w14:textId="77777777" w:rsidTr="004A5348">
        <w:trPr>
          <w:jc w:val="center"/>
          <w:ins w:id="304" w:author="Huawei" w:date="2021-05-10T09:20:00Z"/>
        </w:trPr>
        <w:tc>
          <w:tcPr>
            <w:tcW w:w="1882" w:type="dxa"/>
            <w:tcBorders>
              <w:top w:val="single" w:sz="4" w:space="0" w:color="auto"/>
              <w:left w:val="single" w:sz="4" w:space="0" w:color="auto"/>
              <w:bottom w:val="single" w:sz="4" w:space="0" w:color="auto"/>
              <w:right w:val="single" w:sz="4" w:space="0" w:color="auto"/>
            </w:tcBorders>
            <w:shd w:val="clear" w:color="auto" w:fill="C0C0C0"/>
          </w:tcPr>
          <w:p w14:paraId="68FAC7C7" w14:textId="77777777" w:rsidR="004A5348" w:rsidRPr="0016361A" w:rsidRDefault="004A5348" w:rsidP="00B617D3">
            <w:pPr>
              <w:pStyle w:val="TAH"/>
              <w:rPr>
                <w:ins w:id="305" w:author="Huawei" w:date="2021-05-10T09:20:00Z"/>
              </w:rPr>
            </w:pPr>
            <w:ins w:id="306" w:author="Huawei" w:date="2021-05-10T09:20:00Z">
              <w:r w:rsidRPr="0016361A">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7CF0969" w14:textId="77777777" w:rsidR="004A5348" w:rsidRPr="0016361A" w:rsidRDefault="004A5348" w:rsidP="00B617D3">
            <w:pPr>
              <w:pStyle w:val="TAH"/>
              <w:rPr>
                <w:ins w:id="307" w:author="Huawei" w:date="2021-05-10T09:20:00Z"/>
              </w:rPr>
            </w:pPr>
            <w:ins w:id="308" w:author="Huawei" w:date="2021-05-10T09:20:00Z">
              <w:r w:rsidRPr="0016361A">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CA90577" w14:textId="77777777" w:rsidR="004A5348" w:rsidRPr="0016361A" w:rsidRDefault="004A5348" w:rsidP="00B617D3">
            <w:pPr>
              <w:pStyle w:val="TAH"/>
              <w:rPr>
                <w:ins w:id="309" w:author="Huawei" w:date="2021-05-10T09:20:00Z"/>
              </w:rPr>
            </w:pPr>
            <w:ins w:id="310" w:author="Huawei" w:date="2021-05-10T09:20:00Z">
              <w:r w:rsidRPr="0016361A">
                <w:t>Cardinality</w:t>
              </w:r>
            </w:ins>
          </w:p>
        </w:tc>
        <w:tc>
          <w:tcPr>
            <w:tcW w:w="6068" w:type="dxa"/>
            <w:tcBorders>
              <w:top w:val="single" w:sz="4" w:space="0" w:color="auto"/>
              <w:left w:val="single" w:sz="4" w:space="0" w:color="auto"/>
              <w:bottom w:val="single" w:sz="4" w:space="0" w:color="auto"/>
              <w:right w:val="single" w:sz="4" w:space="0" w:color="auto"/>
            </w:tcBorders>
            <w:shd w:val="clear" w:color="auto" w:fill="C0C0C0"/>
            <w:vAlign w:val="center"/>
          </w:tcPr>
          <w:p w14:paraId="5B439E0A" w14:textId="77777777" w:rsidR="004A5348" w:rsidRPr="0016361A" w:rsidRDefault="004A5348" w:rsidP="00B617D3">
            <w:pPr>
              <w:pStyle w:val="TAH"/>
              <w:rPr>
                <w:ins w:id="311" w:author="Huawei" w:date="2021-05-10T09:20:00Z"/>
              </w:rPr>
            </w:pPr>
            <w:ins w:id="312" w:author="Huawei" w:date="2021-05-10T09:20:00Z">
              <w:r w:rsidRPr="0016361A">
                <w:t>Description</w:t>
              </w:r>
            </w:ins>
          </w:p>
        </w:tc>
      </w:tr>
      <w:tr w:rsidR="004A5348" w:rsidRPr="00B54FF5" w14:paraId="4D739ADC" w14:textId="77777777" w:rsidTr="004A5348">
        <w:trPr>
          <w:jc w:val="center"/>
          <w:ins w:id="313" w:author="Huawei" w:date="2021-05-10T09:20:00Z"/>
        </w:trPr>
        <w:tc>
          <w:tcPr>
            <w:tcW w:w="1882" w:type="dxa"/>
            <w:tcBorders>
              <w:top w:val="single" w:sz="4" w:space="0" w:color="auto"/>
              <w:left w:val="single" w:sz="6" w:space="0" w:color="000000"/>
              <w:bottom w:val="single" w:sz="6" w:space="0" w:color="000000"/>
              <w:right w:val="single" w:sz="6" w:space="0" w:color="000000"/>
            </w:tcBorders>
            <w:shd w:val="clear" w:color="auto" w:fill="auto"/>
          </w:tcPr>
          <w:p w14:paraId="5E7D6E1F" w14:textId="76D8997D" w:rsidR="004A5348" w:rsidRPr="0016361A" w:rsidRDefault="004A5348" w:rsidP="00B617D3">
            <w:pPr>
              <w:pStyle w:val="TAL"/>
              <w:rPr>
                <w:ins w:id="314" w:author="Huawei" w:date="2021-05-10T09:20:00Z"/>
              </w:rPr>
            </w:pPr>
            <w:proofErr w:type="spellStart"/>
            <w:ins w:id="315" w:author="Huawei" w:date="2021-05-10T09:30:00Z">
              <w:r>
                <w:t>Pdu</w:t>
              </w:r>
            </w:ins>
            <w:ins w:id="316" w:author="Huawei" w:date="2021-05-10T09:20:00Z">
              <w:r>
                <w:t>ACRequestData</w:t>
              </w:r>
              <w:proofErr w:type="spellEnd"/>
            </w:ins>
          </w:p>
        </w:tc>
        <w:tc>
          <w:tcPr>
            <w:tcW w:w="421" w:type="dxa"/>
            <w:tcBorders>
              <w:top w:val="single" w:sz="4" w:space="0" w:color="auto"/>
              <w:left w:val="single" w:sz="6" w:space="0" w:color="000000"/>
              <w:bottom w:val="single" w:sz="6" w:space="0" w:color="000000"/>
              <w:right w:val="single" w:sz="6" w:space="0" w:color="000000"/>
            </w:tcBorders>
          </w:tcPr>
          <w:p w14:paraId="0CF68EE1" w14:textId="77777777" w:rsidR="004A5348" w:rsidRPr="0016361A" w:rsidRDefault="004A5348" w:rsidP="00B617D3">
            <w:pPr>
              <w:pStyle w:val="TAC"/>
              <w:rPr>
                <w:ins w:id="317" w:author="Huawei" w:date="2021-05-10T09:20:00Z"/>
              </w:rPr>
            </w:pPr>
            <w:ins w:id="318" w:author="Huawei" w:date="2021-05-10T09:20:00Z">
              <w:r>
                <w:t>M</w:t>
              </w:r>
            </w:ins>
          </w:p>
        </w:tc>
        <w:tc>
          <w:tcPr>
            <w:tcW w:w="1258" w:type="dxa"/>
            <w:tcBorders>
              <w:top w:val="single" w:sz="4" w:space="0" w:color="auto"/>
              <w:left w:val="single" w:sz="6" w:space="0" w:color="000000"/>
              <w:bottom w:val="single" w:sz="6" w:space="0" w:color="000000"/>
              <w:right w:val="single" w:sz="6" w:space="0" w:color="000000"/>
            </w:tcBorders>
          </w:tcPr>
          <w:p w14:paraId="69D40BA0" w14:textId="77777777" w:rsidR="004A5348" w:rsidRPr="0016361A" w:rsidRDefault="004A5348" w:rsidP="00B617D3">
            <w:pPr>
              <w:pStyle w:val="TAL"/>
              <w:rPr>
                <w:ins w:id="319" w:author="Huawei" w:date="2021-05-10T09:20:00Z"/>
              </w:rPr>
            </w:pPr>
            <w:ins w:id="320" w:author="Huawei" w:date="2021-05-10T09:20:00Z">
              <w:r>
                <w:t>1</w:t>
              </w:r>
            </w:ins>
          </w:p>
        </w:tc>
        <w:tc>
          <w:tcPr>
            <w:tcW w:w="6068" w:type="dxa"/>
            <w:tcBorders>
              <w:top w:val="single" w:sz="4" w:space="0" w:color="auto"/>
              <w:left w:val="single" w:sz="6" w:space="0" w:color="000000"/>
              <w:bottom w:val="single" w:sz="6" w:space="0" w:color="000000"/>
              <w:right w:val="single" w:sz="6" w:space="0" w:color="000000"/>
            </w:tcBorders>
            <w:shd w:val="clear" w:color="auto" w:fill="auto"/>
          </w:tcPr>
          <w:p w14:paraId="06CEFAAE" w14:textId="568C742C" w:rsidR="004A5348" w:rsidRPr="0016361A" w:rsidRDefault="004A5348" w:rsidP="004A5348">
            <w:pPr>
              <w:pStyle w:val="TAL"/>
              <w:rPr>
                <w:ins w:id="321" w:author="Huawei" w:date="2021-05-10T09:20:00Z"/>
              </w:rPr>
            </w:pPr>
            <w:ins w:id="322" w:author="Huawei" w:date="2021-05-10T09:20:00Z">
              <w:r>
                <w:t xml:space="preserve">Request data for NSAC procedure related to the number of </w:t>
              </w:r>
            </w:ins>
            <w:ins w:id="323" w:author="Huawei" w:date="2021-05-10T09:30:00Z">
              <w:r>
                <w:t>PDU session</w:t>
              </w:r>
            </w:ins>
            <w:ins w:id="324" w:author="Huawei" w:date="2021-05-10T09:20:00Z">
              <w:r>
                <w:t>s per slice.</w:t>
              </w:r>
            </w:ins>
          </w:p>
        </w:tc>
      </w:tr>
    </w:tbl>
    <w:p w14:paraId="6708C5DB" w14:textId="77777777" w:rsidR="004A5348" w:rsidRPr="004A5348" w:rsidRDefault="004A5348" w:rsidP="004A5348">
      <w:pPr>
        <w:rPr>
          <w:ins w:id="325" w:author="Huawei" w:date="2021-05-10T09:20:00Z"/>
        </w:rPr>
      </w:pPr>
    </w:p>
    <w:p w14:paraId="569B5DE4" w14:textId="068E8A16" w:rsidR="004A5348" w:rsidRPr="001769FF" w:rsidRDefault="004A5348" w:rsidP="004A5348">
      <w:pPr>
        <w:pStyle w:val="TH"/>
        <w:rPr>
          <w:ins w:id="326" w:author="Huawei" w:date="2021-05-10T09:20:00Z"/>
        </w:rPr>
      </w:pPr>
      <w:ins w:id="327" w:author="Huawei" w:date="2021-05-10T09:20:00Z">
        <w:r w:rsidRPr="001769FF">
          <w:lastRenderedPageBreak/>
          <w:t>Table 6.</w:t>
        </w:r>
      </w:ins>
      <w:ins w:id="328" w:author="Huawei" w:date="2021-05-10T09:30:00Z">
        <w:r>
          <w:t>2</w:t>
        </w:r>
      </w:ins>
      <w:ins w:id="329" w:author="Huawei" w:date="2021-05-10T09:20:00Z">
        <w:r>
          <w:t>.3.2.</w:t>
        </w:r>
        <w:r w:rsidRPr="001769FF">
          <w:t>3.1-</w:t>
        </w:r>
        <w:r>
          <w:t>3</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A5348" w:rsidRPr="00B54FF5" w14:paraId="75AE8C66" w14:textId="77777777" w:rsidTr="00B617D3">
        <w:trPr>
          <w:jc w:val="center"/>
          <w:ins w:id="330" w:author="Huawei" w:date="2021-05-10T09: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6DCCEC" w14:textId="77777777" w:rsidR="004A5348" w:rsidRPr="0016361A" w:rsidRDefault="004A5348" w:rsidP="00B617D3">
            <w:pPr>
              <w:pStyle w:val="TAH"/>
              <w:rPr>
                <w:ins w:id="331" w:author="Huawei" w:date="2021-05-10T09:20:00Z"/>
              </w:rPr>
            </w:pPr>
            <w:ins w:id="332" w:author="Huawei" w:date="2021-05-10T09:20: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5B2C17" w14:textId="77777777" w:rsidR="004A5348" w:rsidRPr="0016361A" w:rsidRDefault="004A5348" w:rsidP="00B617D3">
            <w:pPr>
              <w:pStyle w:val="TAH"/>
              <w:rPr>
                <w:ins w:id="333" w:author="Huawei" w:date="2021-05-10T09:20:00Z"/>
              </w:rPr>
            </w:pPr>
            <w:ins w:id="334" w:author="Huawei" w:date="2021-05-10T09:20: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B7243B" w14:textId="77777777" w:rsidR="004A5348" w:rsidRPr="0016361A" w:rsidRDefault="004A5348" w:rsidP="00B617D3">
            <w:pPr>
              <w:pStyle w:val="TAH"/>
              <w:rPr>
                <w:ins w:id="335" w:author="Huawei" w:date="2021-05-10T09:20:00Z"/>
              </w:rPr>
            </w:pPr>
            <w:ins w:id="336" w:author="Huawei" w:date="2021-05-10T09:20: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F5B5EA" w14:textId="77777777" w:rsidR="004A5348" w:rsidRPr="0016361A" w:rsidRDefault="004A5348" w:rsidP="00B617D3">
            <w:pPr>
              <w:pStyle w:val="TAH"/>
              <w:rPr>
                <w:ins w:id="337" w:author="Huawei" w:date="2021-05-10T09:20:00Z"/>
              </w:rPr>
            </w:pPr>
            <w:ins w:id="338" w:author="Huawei" w:date="2021-05-10T09:20:00Z">
              <w:r w:rsidRPr="0016361A">
                <w:t>Response</w:t>
              </w:r>
            </w:ins>
          </w:p>
          <w:p w14:paraId="69509A9C" w14:textId="77777777" w:rsidR="004A5348" w:rsidRPr="0016361A" w:rsidRDefault="004A5348" w:rsidP="00B617D3">
            <w:pPr>
              <w:pStyle w:val="TAH"/>
              <w:rPr>
                <w:ins w:id="339" w:author="Huawei" w:date="2021-05-10T09:20:00Z"/>
              </w:rPr>
            </w:pPr>
            <w:ins w:id="340" w:author="Huawei" w:date="2021-05-10T09:20: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448533F" w14:textId="77777777" w:rsidR="004A5348" w:rsidRPr="0016361A" w:rsidRDefault="004A5348" w:rsidP="00B617D3">
            <w:pPr>
              <w:pStyle w:val="TAH"/>
              <w:rPr>
                <w:ins w:id="341" w:author="Huawei" w:date="2021-05-10T09:20:00Z"/>
              </w:rPr>
            </w:pPr>
            <w:ins w:id="342" w:author="Huawei" w:date="2021-05-10T09:20:00Z">
              <w:r w:rsidRPr="0016361A">
                <w:t>Description</w:t>
              </w:r>
            </w:ins>
          </w:p>
        </w:tc>
      </w:tr>
      <w:tr w:rsidR="004A5348" w:rsidRPr="00B54FF5" w14:paraId="7BD86C9B" w14:textId="77777777" w:rsidTr="00B617D3">
        <w:trPr>
          <w:jc w:val="center"/>
          <w:ins w:id="343" w:author="Huawei" w:date="2021-05-10T09: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3A2FDC" w14:textId="52B3401B" w:rsidR="004A5348" w:rsidRPr="0016361A" w:rsidRDefault="004A5348" w:rsidP="00B617D3">
            <w:pPr>
              <w:pStyle w:val="TAL"/>
              <w:rPr>
                <w:ins w:id="344" w:author="Huawei" w:date="2021-05-10T09:20:00Z"/>
              </w:rPr>
            </w:pPr>
            <w:proofErr w:type="spellStart"/>
            <w:ins w:id="345" w:author="Huawei" w:date="2021-05-10T09:30:00Z">
              <w:r>
                <w:t>Pdu</w:t>
              </w:r>
            </w:ins>
            <w:ins w:id="346" w:author="Huawei" w:date="2021-05-10T09:20:00Z">
              <w:r>
                <w:t>ACResponseData</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794B04D4" w14:textId="77777777" w:rsidR="004A5348" w:rsidRPr="0016361A" w:rsidRDefault="004A5348" w:rsidP="00B617D3">
            <w:pPr>
              <w:pStyle w:val="TAC"/>
              <w:rPr>
                <w:ins w:id="347" w:author="Huawei" w:date="2021-05-10T09:20:00Z"/>
              </w:rPr>
            </w:pPr>
            <w:ins w:id="348" w:author="Huawei" w:date="2021-05-10T09:20:00Z">
              <w:r>
                <w:t>M</w:t>
              </w:r>
            </w:ins>
          </w:p>
        </w:tc>
        <w:tc>
          <w:tcPr>
            <w:tcW w:w="649" w:type="pct"/>
            <w:tcBorders>
              <w:top w:val="single" w:sz="4" w:space="0" w:color="auto"/>
              <w:left w:val="single" w:sz="6" w:space="0" w:color="000000"/>
              <w:bottom w:val="single" w:sz="6" w:space="0" w:color="000000"/>
              <w:right w:val="single" w:sz="6" w:space="0" w:color="000000"/>
            </w:tcBorders>
          </w:tcPr>
          <w:p w14:paraId="4E052729" w14:textId="77777777" w:rsidR="004A5348" w:rsidRPr="0016361A" w:rsidRDefault="004A5348" w:rsidP="00B617D3">
            <w:pPr>
              <w:pStyle w:val="TAL"/>
              <w:rPr>
                <w:ins w:id="349" w:author="Huawei" w:date="2021-05-10T09:20:00Z"/>
              </w:rPr>
            </w:pPr>
            <w:ins w:id="350" w:author="Huawei" w:date="2021-05-10T09:20:00Z">
              <w:r>
                <w:t>1</w:t>
              </w:r>
            </w:ins>
          </w:p>
        </w:tc>
        <w:tc>
          <w:tcPr>
            <w:tcW w:w="583" w:type="pct"/>
            <w:tcBorders>
              <w:top w:val="single" w:sz="4" w:space="0" w:color="auto"/>
              <w:left w:val="single" w:sz="6" w:space="0" w:color="000000"/>
              <w:bottom w:val="single" w:sz="6" w:space="0" w:color="000000"/>
              <w:right w:val="single" w:sz="6" w:space="0" w:color="000000"/>
            </w:tcBorders>
          </w:tcPr>
          <w:p w14:paraId="36BC2A55" w14:textId="77777777" w:rsidR="004A5348" w:rsidRPr="0016361A" w:rsidRDefault="004A5348" w:rsidP="00B617D3">
            <w:pPr>
              <w:pStyle w:val="TAL"/>
              <w:rPr>
                <w:ins w:id="351" w:author="Huawei" w:date="2021-05-10T09:20:00Z"/>
              </w:rPr>
            </w:pPr>
            <w:ins w:id="352" w:author="Huawei" w:date="2021-05-10T09:20: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B0E1EF" w14:textId="72015BC7" w:rsidR="004A5348" w:rsidRPr="0016361A" w:rsidRDefault="004A5348" w:rsidP="004A5348">
            <w:pPr>
              <w:pStyle w:val="TAL"/>
              <w:rPr>
                <w:ins w:id="353" w:author="Huawei" w:date="2021-05-10T09:20:00Z"/>
              </w:rPr>
            </w:pPr>
            <w:ins w:id="354" w:author="Huawei" w:date="2021-05-10T09:20:00Z">
              <w:r>
                <w:t xml:space="preserve">Response data for NSAC procedure related to the number of </w:t>
              </w:r>
            </w:ins>
            <w:ins w:id="355" w:author="Huawei" w:date="2021-05-10T09:30:00Z">
              <w:r>
                <w:t>PDU sessions</w:t>
              </w:r>
            </w:ins>
            <w:ins w:id="356" w:author="Huawei" w:date="2021-05-10T09:20:00Z">
              <w:r>
                <w:t xml:space="preserve"> per slice.</w:t>
              </w:r>
            </w:ins>
          </w:p>
        </w:tc>
      </w:tr>
      <w:tr w:rsidR="004A5348" w:rsidRPr="00B54FF5" w14:paraId="75E1EC50" w14:textId="77777777" w:rsidTr="00B617D3">
        <w:trPr>
          <w:jc w:val="center"/>
          <w:ins w:id="357" w:author="Huawei" w:date="2021-05-10T09: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CB6DF8" w14:textId="5BCC7529" w:rsidR="004A5348" w:rsidRPr="0016361A" w:rsidRDefault="004A5348" w:rsidP="00B617D3">
            <w:pPr>
              <w:pStyle w:val="TAL"/>
              <w:rPr>
                <w:ins w:id="358" w:author="Huawei" w:date="2021-05-10T09:20:00Z"/>
              </w:rPr>
            </w:pPr>
            <w:proofErr w:type="spellStart"/>
            <w:ins w:id="359" w:author="Huawei" w:date="2021-05-10T09:31:00Z">
              <w:r>
                <w:t>RedirectResponse</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6F46A014" w14:textId="4DB78FB1" w:rsidR="004A5348" w:rsidRPr="0016361A" w:rsidRDefault="004A5348" w:rsidP="00B617D3">
            <w:pPr>
              <w:pStyle w:val="TAC"/>
              <w:rPr>
                <w:ins w:id="360" w:author="Huawei" w:date="2021-05-10T09:20:00Z"/>
                <w:lang w:eastAsia="zh-CN"/>
              </w:rPr>
            </w:pPr>
            <w:ins w:id="361" w:author="Huawei" w:date="2021-05-10T09:31:00Z">
              <w:r>
                <w:rPr>
                  <w:rFonts w:hint="eastAsia"/>
                  <w:lang w:eastAsia="zh-CN"/>
                </w:rPr>
                <w:t>O</w:t>
              </w:r>
            </w:ins>
          </w:p>
        </w:tc>
        <w:tc>
          <w:tcPr>
            <w:tcW w:w="649" w:type="pct"/>
            <w:tcBorders>
              <w:top w:val="single" w:sz="4" w:space="0" w:color="auto"/>
              <w:left w:val="single" w:sz="6" w:space="0" w:color="000000"/>
              <w:bottom w:val="single" w:sz="6" w:space="0" w:color="000000"/>
              <w:right w:val="single" w:sz="6" w:space="0" w:color="000000"/>
            </w:tcBorders>
          </w:tcPr>
          <w:p w14:paraId="03780912" w14:textId="60DB6CC7" w:rsidR="004A5348" w:rsidRPr="0016361A" w:rsidRDefault="004A5348" w:rsidP="00B617D3">
            <w:pPr>
              <w:pStyle w:val="TAL"/>
              <w:rPr>
                <w:ins w:id="362" w:author="Huawei" w:date="2021-05-10T09:20:00Z"/>
                <w:lang w:eastAsia="zh-CN"/>
              </w:rPr>
            </w:pPr>
            <w:ins w:id="363" w:author="Huawei" w:date="2021-05-10T09:31:00Z">
              <w:r>
                <w:rPr>
                  <w:rFonts w:hint="eastAsia"/>
                  <w:lang w:eastAsia="zh-CN"/>
                </w:rPr>
                <w:t>0</w:t>
              </w:r>
              <w:r>
                <w:rPr>
                  <w:lang w:eastAsia="zh-CN"/>
                </w:rPr>
                <w:t>.</w:t>
              </w:r>
            </w:ins>
            <w:ins w:id="364" w:author="Huawei" w:date="2021-05-10T09:32:00Z">
              <w:r>
                <w:rPr>
                  <w:lang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2F0096EF" w14:textId="77777777" w:rsidR="004A5348" w:rsidRPr="0016361A" w:rsidRDefault="004A5348" w:rsidP="00B617D3">
            <w:pPr>
              <w:pStyle w:val="TAL"/>
              <w:rPr>
                <w:ins w:id="365" w:author="Huawei" w:date="2021-05-10T09:20:00Z"/>
              </w:rPr>
            </w:pPr>
            <w:ins w:id="366" w:author="Huawei" w:date="2021-05-10T09:20: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4AB2CC9" w14:textId="6C06222B" w:rsidR="004A5348" w:rsidRPr="0016361A" w:rsidRDefault="004A5348" w:rsidP="00E96ECD">
            <w:pPr>
              <w:pStyle w:val="TAL"/>
              <w:rPr>
                <w:ins w:id="367" w:author="Huawei" w:date="2021-05-10T09:20:00Z"/>
              </w:rPr>
            </w:pPr>
            <w:ins w:id="368" w:author="Huawei" w:date="2021-05-10T09:20:00Z">
              <w:r>
                <w:t>Temporary redirection, during a NSAC procedure. The response shall include a Location header field containing a different URI</w:t>
              </w:r>
            </w:ins>
            <w:ins w:id="369" w:author="Huawei" w:date="2021-05-11T20:20:00Z">
              <w:r w:rsidR="00E96ECD">
                <w:t xml:space="preserve">, </w:t>
              </w:r>
              <w:r w:rsidR="00E96ECD">
                <w:t>or the same URI if this is a redirection triggered by an SCP to the same target resource via another SCP. In the former case, t</w:t>
              </w:r>
            </w:ins>
            <w:ins w:id="370" w:author="Huawei" w:date="2021-05-10T09:20:00Z">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NSACF that was selected by the </w:t>
              </w:r>
            </w:ins>
            <w:ins w:id="371" w:author="Huawei" w:date="2021-05-10T09:31:00Z">
              <w:r>
                <w:t>S</w:t>
              </w:r>
            </w:ins>
            <w:ins w:id="372" w:author="Huawei" w:date="2021-05-10T09:20:00Z">
              <w:r>
                <w:t>MF.</w:t>
              </w:r>
            </w:ins>
          </w:p>
        </w:tc>
      </w:tr>
      <w:tr w:rsidR="004A5348" w:rsidRPr="00B54FF5" w14:paraId="00317067" w14:textId="77777777" w:rsidTr="00B617D3">
        <w:trPr>
          <w:jc w:val="center"/>
          <w:ins w:id="373" w:author="Huawei" w:date="2021-05-10T09: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33BC55" w14:textId="34487C11" w:rsidR="004A5348" w:rsidRPr="0016361A" w:rsidRDefault="004A5348" w:rsidP="00B617D3">
            <w:pPr>
              <w:pStyle w:val="TAL"/>
              <w:rPr>
                <w:ins w:id="374" w:author="Huawei" w:date="2021-05-10T09:20:00Z"/>
              </w:rPr>
            </w:pPr>
            <w:proofErr w:type="spellStart"/>
            <w:ins w:id="375" w:author="Huawei" w:date="2021-05-10T09:31:00Z">
              <w:r>
                <w:t>RedirectResponse</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16CD1213" w14:textId="5CE8F11F" w:rsidR="004A5348" w:rsidRPr="0016361A" w:rsidRDefault="004A5348" w:rsidP="00B617D3">
            <w:pPr>
              <w:pStyle w:val="TAC"/>
              <w:rPr>
                <w:ins w:id="376" w:author="Huawei" w:date="2021-05-10T09:20:00Z"/>
                <w:lang w:eastAsia="zh-CN"/>
              </w:rPr>
            </w:pPr>
            <w:ins w:id="377" w:author="Huawei" w:date="2021-05-10T09:32:00Z">
              <w:r>
                <w:rPr>
                  <w:rFonts w:hint="eastAsia"/>
                  <w:lang w:eastAsia="zh-CN"/>
                </w:rPr>
                <w:t>O</w:t>
              </w:r>
            </w:ins>
          </w:p>
        </w:tc>
        <w:tc>
          <w:tcPr>
            <w:tcW w:w="649" w:type="pct"/>
            <w:tcBorders>
              <w:top w:val="single" w:sz="4" w:space="0" w:color="auto"/>
              <w:left w:val="single" w:sz="6" w:space="0" w:color="000000"/>
              <w:bottom w:val="single" w:sz="6" w:space="0" w:color="000000"/>
              <w:right w:val="single" w:sz="6" w:space="0" w:color="000000"/>
            </w:tcBorders>
          </w:tcPr>
          <w:p w14:paraId="543B2CDB" w14:textId="1087549C" w:rsidR="004A5348" w:rsidRPr="0016361A" w:rsidRDefault="004A5348" w:rsidP="00B617D3">
            <w:pPr>
              <w:pStyle w:val="TAL"/>
              <w:rPr>
                <w:ins w:id="378" w:author="Huawei" w:date="2021-05-10T09:20:00Z"/>
                <w:lang w:eastAsia="zh-CN"/>
              </w:rPr>
            </w:pPr>
            <w:ins w:id="379" w:author="Huawei" w:date="2021-05-10T09:32:00Z">
              <w:r>
                <w:rPr>
                  <w:rFonts w:hint="eastAsia"/>
                  <w:lang w:eastAsia="zh-CN"/>
                </w:rPr>
                <w:t>0</w:t>
              </w:r>
              <w:r>
                <w:rPr>
                  <w:lang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7D34B21C" w14:textId="77777777" w:rsidR="004A5348" w:rsidRPr="0016361A" w:rsidRDefault="004A5348" w:rsidP="00B617D3">
            <w:pPr>
              <w:pStyle w:val="TAL"/>
              <w:rPr>
                <w:ins w:id="380" w:author="Huawei" w:date="2021-05-10T09:20:00Z"/>
              </w:rPr>
            </w:pPr>
            <w:ins w:id="381" w:author="Huawei" w:date="2021-05-10T09:20: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A1D33B" w14:textId="0336E11A" w:rsidR="004A5348" w:rsidRPr="0016361A" w:rsidRDefault="004A5348" w:rsidP="00436E72">
            <w:pPr>
              <w:pStyle w:val="TAL"/>
              <w:rPr>
                <w:ins w:id="382" w:author="Huawei" w:date="2021-05-10T09:20:00Z"/>
              </w:rPr>
            </w:pPr>
            <w:ins w:id="383" w:author="Huawei" w:date="2021-05-10T09:20:00Z">
              <w:r>
                <w:t>Permanent redirection, during a NSAC procedure. The response shall include a Location header field containing a different URI</w:t>
              </w:r>
            </w:ins>
            <w:ins w:id="384" w:author="Huawei" w:date="2021-05-11T20:20:00Z">
              <w:r w:rsidR="00436E72">
                <w:t xml:space="preserve">, </w:t>
              </w:r>
              <w:r w:rsidR="00436E72">
                <w:t>or the same URI if this is a redirection triggered by an SCP to the same target resource via another SCP. In the former case, t</w:t>
              </w:r>
            </w:ins>
            <w:ins w:id="385" w:author="Huawei" w:date="2021-05-10T09:20:00Z">
              <w:r>
                <w:t xml:space="preserve">he URI shall be an alternative URI of the </w:t>
              </w:r>
              <w:r>
                <w:rPr>
                  <w:rFonts w:hint="eastAsia"/>
                  <w:lang w:eastAsia="zh-CN"/>
                </w:rPr>
                <w:t xml:space="preserve">resource located on </w:t>
              </w:r>
              <w:r w:rsidRPr="007C440A">
                <w:rPr>
                  <w:lang w:eastAsia="zh-CN"/>
                </w:rPr>
                <w:t>an alternative service instance within the</w:t>
              </w:r>
              <w:r>
                <w:t xml:space="preserve"> NSACF that was selected by the </w:t>
              </w:r>
            </w:ins>
            <w:ins w:id="386" w:author="Huawei" w:date="2021-05-10T09:31:00Z">
              <w:r>
                <w:t>S</w:t>
              </w:r>
            </w:ins>
            <w:ins w:id="387" w:author="Huawei" w:date="2021-05-10T09:20:00Z">
              <w:r>
                <w:t>MF.</w:t>
              </w:r>
            </w:ins>
          </w:p>
        </w:tc>
      </w:tr>
      <w:tr w:rsidR="004A5348" w:rsidRPr="00B54FF5" w14:paraId="1BC647F2" w14:textId="77777777" w:rsidTr="00B617D3">
        <w:trPr>
          <w:jc w:val="center"/>
          <w:ins w:id="388" w:author="Huawei" w:date="2021-05-10T09: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B1DD76" w14:textId="77777777" w:rsidR="004A5348" w:rsidRPr="0016361A" w:rsidRDefault="004A5348" w:rsidP="00B617D3">
            <w:pPr>
              <w:pStyle w:val="TAL"/>
              <w:rPr>
                <w:ins w:id="389" w:author="Huawei" w:date="2021-05-10T09:20:00Z"/>
              </w:rPr>
            </w:pPr>
            <w:proofErr w:type="spellStart"/>
            <w:ins w:id="390" w:author="Huawei" w:date="2021-05-10T09:20:00Z">
              <w:r w:rsidRPr="00FF6605">
                <w:rPr>
                  <w:rFonts w:hint="eastAsia"/>
                  <w:lang w:eastAsia="zh-CN"/>
                </w:rP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5989BAA1" w14:textId="77777777" w:rsidR="004A5348" w:rsidRPr="0016361A" w:rsidRDefault="004A5348" w:rsidP="00B617D3">
            <w:pPr>
              <w:pStyle w:val="TAC"/>
              <w:rPr>
                <w:ins w:id="391" w:author="Huawei" w:date="2021-05-10T09:20:00Z"/>
              </w:rPr>
            </w:pPr>
            <w:ins w:id="392" w:author="Huawei" w:date="2021-05-10T09:20:00Z">
              <w:r w:rsidRPr="00FF6605">
                <w:rPr>
                  <w:lang w:eastAsia="zh-CN"/>
                </w:rPr>
                <w:t>O</w:t>
              </w:r>
            </w:ins>
          </w:p>
        </w:tc>
        <w:tc>
          <w:tcPr>
            <w:tcW w:w="649" w:type="pct"/>
            <w:tcBorders>
              <w:top w:val="single" w:sz="4" w:space="0" w:color="auto"/>
              <w:left w:val="single" w:sz="6" w:space="0" w:color="000000"/>
              <w:bottom w:val="single" w:sz="6" w:space="0" w:color="000000"/>
              <w:right w:val="single" w:sz="6" w:space="0" w:color="000000"/>
            </w:tcBorders>
          </w:tcPr>
          <w:p w14:paraId="13C994A2" w14:textId="77777777" w:rsidR="004A5348" w:rsidRPr="0016361A" w:rsidRDefault="004A5348" w:rsidP="00B617D3">
            <w:pPr>
              <w:pStyle w:val="TAL"/>
              <w:rPr>
                <w:ins w:id="393" w:author="Huawei" w:date="2021-05-10T09:20:00Z"/>
              </w:rPr>
            </w:pPr>
            <w:ins w:id="394" w:author="Huawei" w:date="2021-05-10T09:20:00Z">
              <w:r w:rsidRPr="00FF6605">
                <w:rPr>
                  <w:lang w:eastAsia="zh-CN"/>
                </w:rPr>
                <w:t>0..</w:t>
              </w:r>
              <w:r w:rsidRPr="00FF6605">
                <w:rPr>
                  <w:rFonts w:hint="eastAsia"/>
                  <w:lang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3757CBE4" w14:textId="77777777" w:rsidR="004A5348" w:rsidRPr="0016361A" w:rsidRDefault="004A5348" w:rsidP="00B617D3">
            <w:pPr>
              <w:pStyle w:val="TAL"/>
              <w:rPr>
                <w:ins w:id="395" w:author="Huawei" w:date="2021-05-10T09:20:00Z"/>
              </w:rPr>
            </w:pPr>
            <w:ins w:id="396" w:author="Huawei" w:date="2021-05-10T09:20:00Z">
              <w:r w:rsidRPr="00FF6605">
                <w:rPr>
                  <w:rFonts w:hint="eastAsia"/>
                  <w:lang w:eastAsia="zh-CN"/>
                </w:rP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E35B6C8" w14:textId="77777777" w:rsidR="004A5348" w:rsidRPr="00FF6605" w:rsidRDefault="004A5348" w:rsidP="00B617D3">
            <w:pPr>
              <w:pStyle w:val="TAL"/>
              <w:rPr>
                <w:ins w:id="397" w:author="Huawei" w:date="2021-05-10T09:20:00Z"/>
                <w:lang w:eastAsia="zh-CN"/>
              </w:rPr>
            </w:pPr>
            <w:ins w:id="398" w:author="Huawei" w:date="2021-05-10T09:20:00Z">
              <w:r w:rsidRPr="00FF6605">
                <w:rPr>
                  <w:lang w:eastAsia="zh-CN"/>
                </w:rPr>
                <w:t>When used to</w:t>
              </w:r>
              <w:r w:rsidRPr="00FF6605">
                <w:rPr>
                  <w:rFonts w:hint="eastAsia"/>
                  <w:lang w:eastAsia="zh-CN"/>
                </w:rPr>
                <w:t xml:space="preserve"> represent the failure of </w:t>
              </w:r>
              <w:r>
                <w:rPr>
                  <w:lang w:eastAsia="zh-CN"/>
                </w:rPr>
                <w:t>NSAC procedure</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shall be set to one of the following application error codes:</w:t>
              </w:r>
            </w:ins>
          </w:p>
          <w:p w14:paraId="2DB1DF0A" w14:textId="77777777" w:rsidR="004A5348" w:rsidRPr="0016361A" w:rsidRDefault="004A5348" w:rsidP="00B617D3">
            <w:pPr>
              <w:pStyle w:val="TAL"/>
              <w:rPr>
                <w:ins w:id="399" w:author="Huawei" w:date="2021-05-10T09:20:00Z"/>
              </w:rPr>
            </w:pPr>
            <w:ins w:id="400" w:author="Huawei" w:date="2021-05-10T09:20:00Z">
              <w:r w:rsidRPr="00FF6605">
                <w:rPr>
                  <w:lang w:eastAsia="zh-CN"/>
                </w:rPr>
                <w:t>-</w:t>
              </w:r>
              <w:r w:rsidRPr="00FF6605">
                <w:tab/>
              </w:r>
              <w:r>
                <w:rPr>
                  <w:lang w:eastAsia="zh-CN"/>
                </w:rPr>
                <w:t>SLICE</w:t>
              </w:r>
              <w:r w:rsidRPr="00FF6605">
                <w:rPr>
                  <w:rFonts w:hint="eastAsia"/>
                  <w:lang w:eastAsia="zh-CN"/>
                </w:rPr>
                <w:t xml:space="preserve">_NOT_FOUND, if the </w:t>
              </w:r>
              <w:r>
                <w:rPr>
                  <w:lang w:eastAsia="zh-CN"/>
                </w:rPr>
                <w:t>given S-NSSAI is not found from the NSSAI which are subject to NSAC procedure</w:t>
              </w:r>
              <w:r w:rsidRPr="00FF6605">
                <w:rPr>
                  <w:rFonts w:hint="eastAsia"/>
                  <w:lang w:eastAsia="zh-CN"/>
                </w:rPr>
                <w:t>;</w:t>
              </w:r>
            </w:ins>
          </w:p>
        </w:tc>
      </w:tr>
      <w:tr w:rsidR="004A5348" w:rsidRPr="00B54FF5" w14:paraId="6AC226D5" w14:textId="77777777" w:rsidTr="00B617D3">
        <w:trPr>
          <w:jc w:val="center"/>
          <w:ins w:id="401" w:author="Huawei" w:date="2021-05-10T09:2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0C2C311" w14:textId="521D37D6" w:rsidR="004A5348" w:rsidRPr="0016361A" w:rsidRDefault="004A5348" w:rsidP="00B617D3">
            <w:pPr>
              <w:pStyle w:val="TAN"/>
              <w:rPr>
                <w:ins w:id="402" w:author="Huawei" w:date="2021-05-10T09:20:00Z"/>
              </w:rPr>
            </w:pPr>
            <w:ins w:id="403" w:author="Huawei" w:date="2021-05-10T09:20:00Z">
              <w:r w:rsidRPr="0016361A">
                <w:t>NOTE:</w:t>
              </w:r>
              <w:r w:rsidR="00436E72">
                <w:rPr>
                  <w:noProof/>
                </w:rPr>
                <w:tab/>
                <w:t>The man</w:t>
              </w:r>
              <w:r w:rsidRPr="0016361A">
                <w:rPr>
                  <w:noProof/>
                </w:rPr>
                <w:t xml:space="preserve">datory </w:t>
              </w:r>
              <w:r w:rsidRPr="0016361A">
                <w:t xml:space="preserve">HTTP error status code for the </w:t>
              </w:r>
              <w:r>
                <w:t>POST</w:t>
              </w:r>
              <w:r w:rsidRPr="0016361A">
                <w:t xml:space="preserve"> method listed in Table 5.2.7.1-1 of 3GPP TS 29.500 [4] also apply.</w:t>
              </w:r>
            </w:ins>
          </w:p>
        </w:tc>
      </w:tr>
    </w:tbl>
    <w:p w14:paraId="3558BA68" w14:textId="77777777" w:rsidR="004A5348" w:rsidRDefault="004A5348" w:rsidP="004A5348">
      <w:pPr>
        <w:rPr>
          <w:ins w:id="404" w:author="Huawei" w:date="2021-05-10T09:20:00Z"/>
        </w:rPr>
      </w:pPr>
    </w:p>
    <w:p w14:paraId="27F3F961" w14:textId="3BB9CA23" w:rsidR="004A5348" w:rsidRPr="00A04126" w:rsidRDefault="004A5348" w:rsidP="004A5348">
      <w:pPr>
        <w:pStyle w:val="TH"/>
        <w:rPr>
          <w:ins w:id="405" w:author="Huawei" w:date="2021-05-10T09:20:00Z"/>
          <w:rFonts w:cs="Arial"/>
        </w:rPr>
      </w:pPr>
      <w:ins w:id="406" w:author="Huawei" w:date="2021-05-10T09:20:00Z">
        <w:r>
          <w:t>Table 6.2</w:t>
        </w:r>
        <w:r w:rsidRPr="00A04126">
          <w:t xml:space="preserve">.3.2.3.1-4: Headers supported by the </w:t>
        </w:r>
        <w:r>
          <w:t>POST</w:t>
        </w:r>
        <w:r w:rsidRPr="00A04126">
          <w:t xml:space="preserve"> method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4A5348" w:rsidRPr="00B54FF5" w14:paraId="7CA8CFC7" w14:textId="77777777" w:rsidTr="00B617D3">
        <w:trPr>
          <w:jc w:val="center"/>
          <w:ins w:id="407" w:author="Huawei" w:date="2021-05-10T09:20: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5B2D0A9" w14:textId="77777777" w:rsidR="004A5348" w:rsidRPr="0016361A" w:rsidRDefault="004A5348" w:rsidP="00B617D3">
            <w:pPr>
              <w:pStyle w:val="TAH"/>
              <w:rPr>
                <w:ins w:id="408" w:author="Huawei" w:date="2021-05-10T09:20:00Z"/>
              </w:rPr>
            </w:pPr>
            <w:ins w:id="409" w:author="Huawei" w:date="2021-05-10T09:20:00Z">
              <w:r w:rsidRPr="0016361A">
                <w:t>Name</w:t>
              </w:r>
            </w:ins>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7FBB5BE" w14:textId="77777777" w:rsidR="004A5348" w:rsidRPr="0016361A" w:rsidRDefault="004A5348" w:rsidP="00B617D3">
            <w:pPr>
              <w:pStyle w:val="TAH"/>
              <w:rPr>
                <w:ins w:id="410" w:author="Huawei" w:date="2021-05-10T09:20:00Z"/>
              </w:rPr>
            </w:pPr>
            <w:ins w:id="411" w:author="Huawei" w:date="2021-05-10T09:20:00Z">
              <w:r w:rsidRPr="0016361A">
                <w:t>Data type</w:t>
              </w:r>
            </w:ins>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E780567" w14:textId="77777777" w:rsidR="004A5348" w:rsidRPr="0016361A" w:rsidRDefault="004A5348" w:rsidP="00B617D3">
            <w:pPr>
              <w:pStyle w:val="TAH"/>
              <w:rPr>
                <w:ins w:id="412" w:author="Huawei" w:date="2021-05-10T09:20:00Z"/>
              </w:rPr>
            </w:pPr>
            <w:ins w:id="413" w:author="Huawei" w:date="2021-05-10T09:20:00Z">
              <w:r w:rsidRPr="0016361A">
                <w:t>P</w:t>
              </w:r>
            </w:ins>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D740FEA" w14:textId="77777777" w:rsidR="004A5348" w:rsidRPr="0016361A" w:rsidRDefault="004A5348" w:rsidP="00B617D3">
            <w:pPr>
              <w:pStyle w:val="TAH"/>
              <w:rPr>
                <w:ins w:id="414" w:author="Huawei" w:date="2021-05-10T09:20:00Z"/>
              </w:rPr>
            </w:pPr>
            <w:ins w:id="415" w:author="Huawei" w:date="2021-05-10T09:20:00Z">
              <w:r w:rsidRPr="0016361A">
                <w:t>Cardinality</w:t>
              </w:r>
            </w:ins>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893797E" w14:textId="77777777" w:rsidR="004A5348" w:rsidRPr="0016361A" w:rsidRDefault="004A5348" w:rsidP="00B617D3">
            <w:pPr>
              <w:pStyle w:val="TAH"/>
              <w:rPr>
                <w:ins w:id="416" w:author="Huawei" w:date="2021-05-10T09:20:00Z"/>
              </w:rPr>
            </w:pPr>
            <w:ins w:id="417" w:author="Huawei" w:date="2021-05-10T09:20:00Z">
              <w:r w:rsidRPr="0016361A">
                <w:t>Description</w:t>
              </w:r>
            </w:ins>
          </w:p>
        </w:tc>
      </w:tr>
      <w:tr w:rsidR="004A5348" w:rsidRPr="00B54FF5" w14:paraId="57A316C6" w14:textId="77777777" w:rsidTr="00B617D3">
        <w:trPr>
          <w:jc w:val="center"/>
          <w:ins w:id="418" w:author="Huawei" w:date="2021-05-10T09:20: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33812E8" w14:textId="77777777" w:rsidR="004A5348" w:rsidRPr="0016361A" w:rsidRDefault="004A5348" w:rsidP="00B617D3">
            <w:pPr>
              <w:pStyle w:val="TAL"/>
              <w:rPr>
                <w:ins w:id="419" w:author="Huawei" w:date="2021-05-10T09:20:00Z"/>
              </w:rPr>
            </w:pPr>
          </w:p>
        </w:tc>
        <w:tc>
          <w:tcPr>
            <w:tcW w:w="790" w:type="pct"/>
            <w:tcBorders>
              <w:top w:val="single" w:sz="4" w:space="0" w:color="auto"/>
              <w:left w:val="single" w:sz="6" w:space="0" w:color="000000"/>
              <w:bottom w:val="single" w:sz="6" w:space="0" w:color="000000"/>
              <w:right w:val="single" w:sz="6" w:space="0" w:color="000000"/>
            </w:tcBorders>
          </w:tcPr>
          <w:p w14:paraId="493A33CF" w14:textId="77777777" w:rsidR="004A5348" w:rsidRPr="0016361A" w:rsidRDefault="004A5348" w:rsidP="00B617D3">
            <w:pPr>
              <w:pStyle w:val="TAL"/>
              <w:rPr>
                <w:ins w:id="420" w:author="Huawei" w:date="2021-05-10T09:20:00Z"/>
              </w:rPr>
            </w:pPr>
          </w:p>
        </w:tc>
        <w:tc>
          <w:tcPr>
            <w:tcW w:w="335" w:type="pct"/>
            <w:tcBorders>
              <w:top w:val="single" w:sz="4" w:space="0" w:color="auto"/>
              <w:left w:val="single" w:sz="6" w:space="0" w:color="000000"/>
              <w:bottom w:val="single" w:sz="6" w:space="0" w:color="000000"/>
              <w:right w:val="single" w:sz="6" w:space="0" w:color="000000"/>
            </w:tcBorders>
          </w:tcPr>
          <w:p w14:paraId="58E26AD5" w14:textId="77777777" w:rsidR="004A5348" w:rsidRPr="0016361A" w:rsidRDefault="004A5348" w:rsidP="00B617D3">
            <w:pPr>
              <w:pStyle w:val="TAC"/>
              <w:rPr>
                <w:ins w:id="421" w:author="Huawei" w:date="2021-05-10T09:20:00Z"/>
              </w:rPr>
            </w:pPr>
          </w:p>
        </w:tc>
        <w:tc>
          <w:tcPr>
            <w:tcW w:w="690" w:type="pct"/>
            <w:tcBorders>
              <w:top w:val="single" w:sz="4" w:space="0" w:color="auto"/>
              <w:left w:val="single" w:sz="6" w:space="0" w:color="000000"/>
              <w:bottom w:val="single" w:sz="6" w:space="0" w:color="000000"/>
              <w:right w:val="single" w:sz="6" w:space="0" w:color="000000"/>
            </w:tcBorders>
          </w:tcPr>
          <w:p w14:paraId="01295708" w14:textId="77777777" w:rsidR="004A5348" w:rsidRPr="0016361A" w:rsidRDefault="004A5348" w:rsidP="00B617D3">
            <w:pPr>
              <w:pStyle w:val="TAL"/>
              <w:rPr>
                <w:ins w:id="422" w:author="Huawei" w:date="2021-05-10T09:20:00Z"/>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29FC85BB" w14:textId="77777777" w:rsidR="004A5348" w:rsidRPr="0016361A" w:rsidRDefault="004A5348" w:rsidP="00B617D3">
            <w:pPr>
              <w:pStyle w:val="TAL"/>
              <w:rPr>
                <w:ins w:id="423" w:author="Huawei" w:date="2021-05-10T09:20:00Z"/>
              </w:rPr>
            </w:pPr>
          </w:p>
        </w:tc>
      </w:tr>
    </w:tbl>
    <w:p w14:paraId="26AD85FB" w14:textId="77777777" w:rsidR="004A5348" w:rsidRPr="00A04126" w:rsidRDefault="004A5348" w:rsidP="004A5348">
      <w:pPr>
        <w:rPr>
          <w:ins w:id="424" w:author="Huawei" w:date="2021-05-10T09:20:00Z"/>
        </w:rPr>
      </w:pPr>
    </w:p>
    <w:p w14:paraId="69F9BA75" w14:textId="016A2240" w:rsidR="004A5348" w:rsidRPr="00A04126" w:rsidRDefault="004A5348" w:rsidP="004A5348">
      <w:pPr>
        <w:pStyle w:val="TH"/>
        <w:rPr>
          <w:ins w:id="425" w:author="Huawei" w:date="2021-05-10T09:20:00Z"/>
          <w:rFonts w:cs="Arial"/>
        </w:rPr>
      </w:pPr>
      <w:ins w:id="426" w:author="Huawei" w:date="2021-05-10T09:20:00Z">
        <w:r>
          <w:t>Table 6.</w:t>
        </w:r>
      </w:ins>
      <w:ins w:id="427" w:author="Huawei" w:date="2021-05-10T09:32:00Z">
        <w:r>
          <w:t>2</w:t>
        </w:r>
      </w:ins>
      <w:ins w:id="428" w:author="Huawei" w:date="2021-05-10T09:20:00Z">
        <w:r w:rsidRPr="00A04126">
          <w:t xml:space="preserve">.3.2.3.1-5: Headers supported by the </w:t>
        </w:r>
        <w:r>
          <w:t>200 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4A5348" w:rsidRPr="00B54FF5" w14:paraId="252E94E0" w14:textId="77777777" w:rsidTr="00B617D3">
        <w:trPr>
          <w:jc w:val="center"/>
          <w:ins w:id="429" w:author="Huawei" w:date="2021-05-10T09:20: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C731743" w14:textId="77777777" w:rsidR="004A5348" w:rsidRPr="0016361A" w:rsidRDefault="004A5348" w:rsidP="00B617D3">
            <w:pPr>
              <w:pStyle w:val="TAH"/>
              <w:rPr>
                <w:ins w:id="430" w:author="Huawei" w:date="2021-05-10T09:20:00Z"/>
              </w:rPr>
            </w:pPr>
            <w:ins w:id="431" w:author="Huawei" w:date="2021-05-10T09:20: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6502960" w14:textId="77777777" w:rsidR="004A5348" w:rsidRPr="0016361A" w:rsidRDefault="004A5348" w:rsidP="00B617D3">
            <w:pPr>
              <w:pStyle w:val="TAH"/>
              <w:rPr>
                <w:ins w:id="432" w:author="Huawei" w:date="2021-05-10T09:20:00Z"/>
              </w:rPr>
            </w:pPr>
            <w:ins w:id="433" w:author="Huawei" w:date="2021-05-10T09:20: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C501F04" w14:textId="77777777" w:rsidR="004A5348" w:rsidRPr="0016361A" w:rsidRDefault="004A5348" w:rsidP="00B617D3">
            <w:pPr>
              <w:pStyle w:val="TAH"/>
              <w:rPr>
                <w:ins w:id="434" w:author="Huawei" w:date="2021-05-10T09:20:00Z"/>
              </w:rPr>
            </w:pPr>
            <w:ins w:id="435" w:author="Huawei" w:date="2021-05-10T09:20: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8C2BFD0" w14:textId="77777777" w:rsidR="004A5348" w:rsidRPr="0016361A" w:rsidRDefault="004A5348" w:rsidP="00B617D3">
            <w:pPr>
              <w:pStyle w:val="TAH"/>
              <w:rPr>
                <w:ins w:id="436" w:author="Huawei" w:date="2021-05-10T09:20:00Z"/>
              </w:rPr>
            </w:pPr>
            <w:ins w:id="437" w:author="Huawei" w:date="2021-05-10T09:20:00Z">
              <w:r w:rsidRPr="0016361A">
                <w:t>Cardinality</w:t>
              </w:r>
            </w:ins>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32453C7F" w14:textId="77777777" w:rsidR="004A5348" w:rsidRPr="0016361A" w:rsidRDefault="004A5348" w:rsidP="00B617D3">
            <w:pPr>
              <w:pStyle w:val="TAH"/>
              <w:rPr>
                <w:ins w:id="438" w:author="Huawei" w:date="2021-05-10T09:20:00Z"/>
              </w:rPr>
            </w:pPr>
            <w:ins w:id="439" w:author="Huawei" w:date="2021-05-10T09:20:00Z">
              <w:r w:rsidRPr="0016361A">
                <w:t>Description</w:t>
              </w:r>
            </w:ins>
          </w:p>
        </w:tc>
      </w:tr>
      <w:tr w:rsidR="004A5348" w:rsidRPr="00B54FF5" w14:paraId="4577B1EB" w14:textId="77777777" w:rsidTr="00B617D3">
        <w:trPr>
          <w:jc w:val="center"/>
          <w:ins w:id="440" w:author="Huawei" w:date="2021-05-10T09:20: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7122CD2" w14:textId="77777777" w:rsidR="004A5348" w:rsidRPr="0016361A" w:rsidRDefault="004A5348" w:rsidP="00B617D3">
            <w:pPr>
              <w:pStyle w:val="TAL"/>
              <w:rPr>
                <w:ins w:id="441" w:author="Huawei" w:date="2021-05-10T09:20:00Z"/>
              </w:rPr>
            </w:pPr>
          </w:p>
        </w:tc>
        <w:tc>
          <w:tcPr>
            <w:tcW w:w="871" w:type="pct"/>
            <w:tcBorders>
              <w:top w:val="single" w:sz="4" w:space="0" w:color="auto"/>
              <w:left w:val="single" w:sz="6" w:space="0" w:color="000000"/>
              <w:bottom w:val="single" w:sz="6" w:space="0" w:color="000000"/>
              <w:right w:val="single" w:sz="6" w:space="0" w:color="000000"/>
            </w:tcBorders>
          </w:tcPr>
          <w:p w14:paraId="5F4E26CA" w14:textId="77777777" w:rsidR="004A5348" w:rsidRPr="0016361A" w:rsidRDefault="004A5348" w:rsidP="00B617D3">
            <w:pPr>
              <w:pStyle w:val="TAL"/>
              <w:rPr>
                <w:ins w:id="442" w:author="Huawei" w:date="2021-05-10T09:20:00Z"/>
              </w:rPr>
            </w:pPr>
          </w:p>
        </w:tc>
        <w:tc>
          <w:tcPr>
            <w:tcW w:w="256" w:type="pct"/>
            <w:tcBorders>
              <w:top w:val="single" w:sz="4" w:space="0" w:color="auto"/>
              <w:left w:val="single" w:sz="6" w:space="0" w:color="000000"/>
              <w:bottom w:val="single" w:sz="6" w:space="0" w:color="000000"/>
              <w:right w:val="single" w:sz="6" w:space="0" w:color="000000"/>
            </w:tcBorders>
          </w:tcPr>
          <w:p w14:paraId="5432FD8E" w14:textId="77777777" w:rsidR="004A5348" w:rsidRPr="0016361A" w:rsidRDefault="004A5348" w:rsidP="00B617D3">
            <w:pPr>
              <w:pStyle w:val="TAC"/>
              <w:rPr>
                <w:ins w:id="443" w:author="Huawei" w:date="2021-05-10T09:20:00Z"/>
              </w:rPr>
            </w:pPr>
          </w:p>
        </w:tc>
        <w:tc>
          <w:tcPr>
            <w:tcW w:w="776" w:type="pct"/>
            <w:tcBorders>
              <w:top w:val="single" w:sz="4" w:space="0" w:color="auto"/>
              <w:left w:val="single" w:sz="6" w:space="0" w:color="000000"/>
              <w:bottom w:val="single" w:sz="6" w:space="0" w:color="000000"/>
              <w:right w:val="single" w:sz="6" w:space="0" w:color="000000"/>
            </w:tcBorders>
          </w:tcPr>
          <w:p w14:paraId="43361930" w14:textId="77777777" w:rsidR="004A5348" w:rsidRPr="0016361A" w:rsidRDefault="004A5348" w:rsidP="00B617D3">
            <w:pPr>
              <w:pStyle w:val="TAL"/>
              <w:rPr>
                <w:ins w:id="444" w:author="Huawei" w:date="2021-05-10T09:20:00Z"/>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0D710FCC" w14:textId="77777777" w:rsidR="004A5348" w:rsidRPr="0016361A" w:rsidRDefault="004A5348" w:rsidP="00B617D3">
            <w:pPr>
              <w:pStyle w:val="TAL"/>
              <w:rPr>
                <w:ins w:id="445" w:author="Huawei" w:date="2021-05-10T09:20:00Z"/>
              </w:rPr>
            </w:pPr>
          </w:p>
        </w:tc>
      </w:tr>
    </w:tbl>
    <w:p w14:paraId="1BF14FAD" w14:textId="77777777" w:rsidR="004A5348" w:rsidRPr="00A04126" w:rsidRDefault="004A5348" w:rsidP="004A5348">
      <w:pPr>
        <w:rPr>
          <w:ins w:id="446" w:author="Huawei" w:date="2021-05-10T09:20:00Z"/>
        </w:rPr>
      </w:pPr>
    </w:p>
    <w:p w14:paraId="138A6862" w14:textId="131118CA" w:rsidR="004A5348" w:rsidRPr="00A04126" w:rsidRDefault="004A5348" w:rsidP="004A5348">
      <w:pPr>
        <w:pStyle w:val="TH"/>
        <w:rPr>
          <w:ins w:id="447" w:author="Huawei" w:date="2021-05-10T09:20:00Z"/>
        </w:rPr>
      </w:pPr>
      <w:ins w:id="448" w:author="Huawei" w:date="2021-05-10T09:20:00Z">
        <w:r>
          <w:t>Table 6.</w:t>
        </w:r>
      </w:ins>
      <w:ins w:id="449" w:author="Huawei" w:date="2021-05-10T09:32:00Z">
        <w:r>
          <w:t>2</w:t>
        </w:r>
      </w:ins>
      <w:ins w:id="450" w:author="Huawei" w:date="2021-05-10T09:20:00Z">
        <w:r w:rsidRPr="00A04126">
          <w:t>.3.2.3.1-6: Links supported by the 200 Response Code on this endpoint</w:t>
        </w:r>
      </w:ins>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4A5348" w:rsidRPr="00B54FF5" w14:paraId="7FEE86C0" w14:textId="77777777" w:rsidTr="00B617D3">
        <w:trPr>
          <w:jc w:val="center"/>
          <w:ins w:id="451" w:author="Huawei" w:date="2021-05-10T09:20: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3FD3247C" w14:textId="77777777" w:rsidR="004A5348" w:rsidRPr="0016361A" w:rsidRDefault="004A5348" w:rsidP="00B617D3">
            <w:pPr>
              <w:pStyle w:val="TAH"/>
              <w:rPr>
                <w:ins w:id="452" w:author="Huawei" w:date="2021-05-10T09:20:00Z"/>
              </w:rPr>
            </w:pPr>
            <w:ins w:id="453" w:author="Huawei" w:date="2021-05-10T09:20:00Z">
              <w:r w:rsidRPr="0016361A">
                <w:t>Name</w:t>
              </w:r>
            </w:ins>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222B7B52" w14:textId="77777777" w:rsidR="004A5348" w:rsidRPr="0016361A" w:rsidRDefault="004A5348" w:rsidP="00B617D3">
            <w:pPr>
              <w:pStyle w:val="TAH"/>
              <w:rPr>
                <w:ins w:id="454" w:author="Huawei" w:date="2021-05-10T09:20:00Z"/>
              </w:rPr>
            </w:pPr>
            <w:ins w:id="455" w:author="Huawei" w:date="2021-05-10T09:20:00Z">
              <w:r w:rsidRPr="0016361A">
                <w:t>Resource name</w:t>
              </w:r>
            </w:ins>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926BD32" w14:textId="77777777" w:rsidR="004A5348" w:rsidRPr="0016361A" w:rsidRDefault="004A5348" w:rsidP="00B617D3">
            <w:pPr>
              <w:pStyle w:val="TAH"/>
              <w:rPr>
                <w:ins w:id="456" w:author="Huawei" w:date="2021-05-10T09:20:00Z"/>
              </w:rPr>
            </w:pPr>
            <w:ins w:id="457" w:author="Huawei" w:date="2021-05-10T09:20:00Z">
              <w:r w:rsidRPr="0016361A">
                <w:t>HTTP method or custom operation</w:t>
              </w:r>
            </w:ins>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5E352125" w14:textId="77777777" w:rsidR="004A5348" w:rsidRPr="0016361A" w:rsidRDefault="004A5348" w:rsidP="00B617D3">
            <w:pPr>
              <w:pStyle w:val="TAH"/>
              <w:rPr>
                <w:ins w:id="458" w:author="Huawei" w:date="2021-05-10T09:20:00Z"/>
              </w:rPr>
            </w:pPr>
            <w:ins w:id="459" w:author="Huawei" w:date="2021-05-10T09:20:00Z">
              <w:r w:rsidRPr="0016361A">
                <w:t>Link parameter(s)</w:t>
              </w:r>
            </w:ins>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37457D8E" w14:textId="77777777" w:rsidR="004A5348" w:rsidRPr="0016361A" w:rsidRDefault="004A5348" w:rsidP="00B617D3">
            <w:pPr>
              <w:pStyle w:val="TAH"/>
              <w:rPr>
                <w:ins w:id="460" w:author="Huawei" w:date="2021-05-10T09:20:00Z"/>
              </w:rPr>
            </w:pPr>
            <w:ins w:id="461" w:author="Huawei" w:date="2021-05-10T09:20:00Z">
              <w:r w:rsidRPr="0016361A">
                <w:t>Description</w:t>
              </w:r>
            </w:ins>
          </w:p>
        </w:tc>
      </w:tr>
      <w:tr w:rsidR="004A5348" w:rsidRPr="00B54FF5" w14:paraId="3C2C7CF8" w14:textId="77777777" w:rsidTr="00B617D3">
        <w:trPr>
          <w:jc w:val="center"/>
          <w:ins w:id="462" w:author="Huawei" w:date="2021-05-10T09:20: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7CB46F9A" w14:textId="77777777" w:rsidR="004A5348" w:rsidRPr="0016361A" w:rsidRDefault="004A5348" w:rsidP="00B617D3">
            <w:pPr>
              <w:pStyle w:val="TAL"/>
              <w:rPr>
                <w:ins w:id="463" w:author="Huawei" w:date="2021-05-10T09:20:00Z"/>
              </w:rPr>
            </w:pPr>
          </w:p>
        </w:tc>
        <w:tc>
          <w:tcPr>
            <w:tcW w:w="904" w:type="pct"/>
            <w:tcBorders>
              <w:top w:val="single" w:sz="4" w:space="0" w:color="auto"/>
              <w:left w:val="single" w:sz="6" w:space="0" w:color="000000"/>
              <w:bottom w:val="single" w:sz="4" w:space="0" w:color="auto"/>
              <w:right w:val="single" w:sz="6" w:space="0" w:color="000000"/>
            </w:tcBorders>
          </w:tcPr>
          <w:p w14:paraId="312A70E4" w14:textId="77777777" w:rsidR="004A5348" w:rsidRPr="0016361A" w:rsidRDefault="004A5348" w:rsidP="00B617D3">
            <w:pPr>
              <w:pStyle w:val="TAL"/>
              <w:rPr>
                <w:ins w:id="464" w:author="Huawei" w:date="2021-05-10T09:20:00Z"/>
              </w:rPr>
            </w:pPr>
          </w:p>
        </w:tc>
        <w:tc>
          <w:tcPr>
            <w:tcW w:w="679" w:type="pct"/>
            <w:tcBorders>
              <w:top w:val="single" w:sz="4" w:space="0" w:color="auto"/>
              <w:left w:val="single" w:sz="6" w:space="0" w:color="000000"/>
              <w:bottom w:val="single" w:sz="4" w:space="0" w:color="auto"/>
              <w:right w:val="single" w:sz="6" w:space="0" w:color="000000"/>
            </w:tcBorders>
          </w:tcPr>
          <w:p w14:paraId="44399DBD" w14:textId="77777777" w:rsidR="004A5348" w:rsidRPr="0016361A" w:rsidRDefault="004A5348" w:rsidP="00B617D3">
            <w:pPr>
              <w:pStyle w:val="TAC"/>
              <w:rPr>
                <w:ins w:id="465" w:author="Huawei" w:date="2021-05-10T09:20:00Z"/>
              </w:rPr>
            </w:pPr>
          </w:p>
        </w:tc>
        <w:tc>
          <w:tcPr>
            <w:tcW w:w="764" w:type="pct"/>
            <w:tcBorders>
              <w:top w:val="single" w:sz="4" w:space="0" w:color="auto"/>
              <w:left w:val="single" w:sz="6" w:space="0" w:color="000000"/>
              <w:bottom w:val="single" w:sz="4" w:space="0" w:color="auto"/>
              <w:right w:val="single" w:sz="6" w:space="0" w:color="000000"/>
            </w:tcBorders>
          </w:tcPr>
          <w:p w14:paraId="71653D5D" w14:textId="77777777" w:rsidR="004A5348" w:rsidRPr="0016361A" w:rsidRDefault="004A5348" w:rsidP="00B617D3">
            <w:pPr>
              <w:pStyle w:val="TAL"/>
              <w:rPr>
                <w:ins w:id="466" w:author="Huawei" w:date="2021-05-10T09:20:00Z"/>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53F01397" w14:textId="77777777" w:rsidR="004A5348" w:rsidRPr="0016361A" w:rsidRDefault="004A5348" w:rsidP="00B617D3">
            <w:pPr>
              <w:pStyle w:val="TAL"/>
              <w:rPr>
                <w:ins w:id="467" w:author="Huawei" w:date="2021-05-10T09:20:00Z"/>
              </w:rPr>
            </w:pPr>
          </w:p>
        </w:tc>
      </w:tr>
    </w:tbl>
    <w:p w14:paraId="11C30C44" w14:textId="77777777" w:rsidR="004A5348" w:rsidRPr="00A04126" w:rsidRDefault="004A5348" w:rsidP="004A5348">
      <w:pPr>
        <w:rPr>
          <w:ins w:id="468" w:author="Huawei" w:date="2021-05-10T09:20:00Z"/>
        </w:rPr>
      </w:pPr>
    </w:p>
    <w:p w14:paraId="02BA3BD6" w14:textId="503CB04E" w:rsidR="004A5348" w:rsidRDefault="004A5348" w:rsidP="004A5348">
      <w:pPr>
        <w:pStyle w:val="TH"/>
        <w:rPr>
          <w:ins w:id="469" w:author="Huawei" w:date="2021-05-10T09:20:00Z"/>
        </w:rPr>
      </w:pPr>
      <w:ins w:id="470" w:author="Huawei" w:date="2021-05-10T09:20:00Z">
        <w:r>
          <w:t>Table 6.</w:t>
        </w:r>
      </w:ins>
      <w:ins w:id="471" w:author="Huawei" w:date="2021-05-10T09:32:00Z">
        <w:r>
          <w:t>2</w:t>
        </w:r>
      </w:ins>
      <w:ins w:id="472" w:author="Huawei" w:date="2021-05-10T09:20:00Z">
        <w:r w:rsidRPr="00D67AB2">
          <w:t>.</w:t>
        </w:r>
        <w:r>
          <w:t>3</w:t>
        </w:r>
        <w:r w:rsidRPr="00D67AB2">
          <w:t>.</w:t>
        </w:r>
        <w:r>
          <w:t>2</w:t>
        </w:r>
        <w:r w:rsidRPr="00D67AB2">
          <w:t>.</w:t>
        </w:r>
        <w:r>
          <w:t>3</w:t>
        </w:r>
        <w:r w:rsidRPr="00D67AB2">
          <w:t>.1-</w:t>
        </w:r>
        <w:r>
          <w:t>7</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Change w:id="473">
          <w:tblGrid>
            <w:gridCol w:w="1588"/>
            <w:gridCol w:w="1410"/>
            <w:gridCol w:w="418"/>
            <w:gridCol w:w="1119"/>
            <w:gridCol w:w="5094"/>
          </w:tblGrid>
        </w:tblGridChange>
      </w:tblGrid>
      <w:tr w:rsidR="004A5348" w:rsidRPr="00D67AB2" w14:paraId="55DF5207" w14:textId="77777777" w:rsidTr="00B617D3">
        <w:trPr>
          <w:jc w:val="center"/>
          <w:ins w:id="474" w:author="Huawei" w:date="2021-05-10T09: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963DE2" w14:textId="77777777" w:rsidR="004A5348" w:rsidRPr="00D67AB2" w:rsidRDefault="004A5348" w:rsidP="00B617D3">
            <w:pPr>
              <w:pStyle w:val="TAH"/>
              <w:rPr>
                <w:ins w:id="475" w:author="Huawei" w:date="2021-05-10T09:20:00Z"/>
              </w:rPr>
            </w:pPr>
            <w:ins w:id="476" w:author="Huawei" w:date="2021-05-10T09:2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D0E956" w14:textId="77777777" w:rsidR="004A5348" w:rsidRPr="00D67AB2" w:rsidRDefault="004A5348" w:rsidP="00B617D3">
            <w:pPr>
              <w:pStyle w:val="TAH"/>
              <w:rPr>
                <w:ins w:id="477" w:author="Huawei" w:date="2021-05-10T09:20:00Z"/>
              </w:rPr>
            </w:pPr>
            <w:ins w:id="478" w:author="Huawei" w:date="2021-05-10T09:2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9457BE" w14:textId="77777777" w:rsidR="004A5348" w:rsidRPr="00D67AB2" w:rsidRDefault="004A5348" w:rsidP="00B617D3">
            <w:pPr>
              <w:pStyle w:val="TAH"/>
              <w:rPr>
                <w:ins w:id="479" w:author="Huawei" w:date="2021-05-10T09:20:00Z"/>
              </w:rPr>
            </w:pPr>
            <w:ins w:id="480" w:author="Huawei" w:date="2021-05-10T09:2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F6E326" w14:textId="77777777" w:rsidR="004A5348" w:rsidRPr="00D67AB2" w:rsidRDefault="004A5348" w:rsidP="00B617D3">
            <w:pPr>
              <w:pStyle w:val="TAH"/>
              <w:rPr>
                <w:ins w:id="481" w:author="Huawei" w:date="2021-05-10T09:20:00Z"/>
              </w:rPr>
            </w:pPr>
            <w:ins w:id="482" w:author="Huawei" w:date="2021-05-10T09:2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74FB73" w14:textId="77777777" w:rsidR="004A5348" w:rsidRPr="00D67AB2" w:rsidRDefault="004A5348" w:rsidP="00B617D3">
            <w:pPr>
              <w:pStyle w:val="TAH"/>
              <w:rPr>
                <w:ins w:id="483" w:author="Huawei" w:date="2021-05-10T09:20:00Z"/>
              </w:rPr>
            </w:pPr>
            <w:ins w:id="484" w:author="Huawei" w:date="2021-05-10T09:20:00Z">
              <w:r w:rsidRPr="00D67AB2">
                <w:t>Description</w:t>
              </w:r>
            </w:ins>
          </w:p>
        </w:tc>
      </w:tr>
      <w:tr w:rsidR="004A5348" w:rsidRPr="00D67AB2" w14:paraId="023FE138" w14:textId="77777777" w:rsidTr="002A7055">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485" w:author="Huawei" w:date="2021-05-11T20:22: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486" w:author="Huawei" w:date="2021-05-10T09:20:00Z"/>
          <w:trPrChange w:id="487" w:author="Huawei" w:date="2021-05-11T20:22:00Z">
            <w:trPr>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488" w:author="Huawei" w:date="2021-05-11T20:22: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735ABBEB" w14:textId="77777777" w:rsidR="004A5348" w:rsidRPr="00D67AB2" w:rsidRDefault="004A5348" w:rsidP="00B617D3">
            <w:pPr>
              <w:pStyle w:val="TAL"/>
              <w:rPr>
                <w:ins w:id="489" w:author="Huawei" w:date="2021-05-10T09:20:00Z"/>
              </w:rPr>
            </w:pPr>
            <w:ins w:id="490" w:author="Huawei" w:date="2021-05-10T09:20:00Z">
              <w:r>
                <w:t>Location</w:t>
              </w:r>
            </w:ins>
          </w:p>
        </w:tc>
        <w:tc>
          <w:tcPr>
            <w:tcW w:w="732" w:type="pct"/>
            <w:tcBorders>
              <w:top w:val="single" w:sz="4" w:space="0" w:color="auto"/>
              <w:left w:val="single" w:sz="6" w:space="0" w:color="000000"/>
              <w:bottom w:val="single" w:sz="4" w:space="0" w:color="auto"/>
              <w:right w:val="single" w:sz="6" w:space="0" w:color="000000"/>
            </w:tcBorders>
            <w:tcPrChange w:id="491" w:author="Huawei" w:date="2021-05-11T20:22:00Z">
              <w:tcPr>
                <w:tcW w:w="732" w:type="pct"/>
                <w:tcBorders>
                  <w:top w:val="single" w:sz="4" w:space="0" w:color="auto"/>
                  <w:left w:val="single" w:sz="6" w:space="0" w:color="000000"/>
                  <w:bottom w:val="single" w:sz="6" w:space="0" w:color="000000"/>
                  <w:right w:val="single" w:sz="6" w:space="0" w:color="000000"/>
                </w:tcBorders>
              </w:tcPr>
            </w:tcPrChange>
          </w:tcPr>
          <w:p w14:paraId="7AE81D5B" w14:textId="77777777" w:rsidR="004A5348" w:rsidRPr="00D67AB2" w:rsidRDefault="004A5348" w:rsidP="00B617D3">
            <w:pPr>
              <w:pStyle w:val="TAL"/>
              <w:rPr>
                <w:ins w:id="492" w:author="Huawei" w:date="2021-05-10T09:20:00Z"/>
              </w:rPr>
            </w:pPr>
            <w:ins w:id="493" w:author="Huawei" w:date="2021-05-10T09:20:00Z">
              <w:r>
                <w:t>string</w:t>
              </w:r>
            </w:ins>
          </w:p>
        </w:tc>
        <w:tc>
          <w:tcPr>
            <w:tcW w:w="217" w:type="pct"/>
            <w:tcBorders>
              <w:top w:val="single" w:sz="4" w:space="0" w:color="auto"/>
              <w:left w:val="single" w:sz="6" w:space="0" w:color="000000"/>
              <w:bottom w:val="single" w:sz="4" w:space="0" w:color="auto"/>
              <w:right w:val="single" w:sz="6" w:space="0" w:color="000000"/>
            </w:tcBorders>
            <w:tcPrChange w:id="494" w:author="Huawei" w:date="2021-05-11T20:22:00Z">
              <w:tcPr>
                <w:tcW w:w="217" w:type="pct"/>
                <w:tcBorders>
                  <w:top w:val="single" w:sz="4" w:space="0" w:color="auto"/>
                  <w:left w:val="single" w:sz="6" w:space="0" w:color="000000"/>
                  <w:bottom w:val="single" w:sz="6" w:space="0" w:color="000000"/>
                  <w:right w:val="single" w:sz="6" w:space="0" w:color="000000"/>
                </w:tcBorders>
              </w:tcPr>
            </w:tcPrChange>
          </w:tcPr>
          <w:p w14:paraId="35BB16FB" w14:textId="77777777" w:rsidR="004A5348" w:rsidRPr="00D67AB2" w:rsidRDefault="004A5348" w:rsidP="00B617D3">
            <w:pPr>
              <w:pStyle w:val="TAC"/>
              <w:rPr>
                <w:ins w:id="495" w:author="Huawei" w:date="2021-05-10T09:20:00Z"/>
              </w:rPr>
            </w:pPr>
            <w:ins w:id="496" w:author="Huawei" w:date="2021-05-10T09:20:00Z">
              <w:r>
                <w:t>M</w:t>
              </w:r>
            </w:ins>
          </w:p>
        </w:tc>
        <w:tc>
          <w:tcPr>
            <w:tcW w:w="581" w:type="pct"/>
            <w:tcBorders>
              <w:top w:val="single" w:sz="4" w:space="0" w:color="auto"/>
              <w:left w:val="single" w:sz="6" w:space="0" w:color="000000"/>
              <w:bottom w:val="single" w:sz="4" w:space="0" w:color="auto"/>
              <w:right w:val="single" w:sz="6" w:space="0" w:color="000000"/>
            </w:tcBorders>
            <w:tcPrChange w:id="497" w:author="Huawei" w:date="2021-05-11T20:22:00Z">
              <w:tcPr>
                <w:tcW w:w="581" w:type="pct"/>
                <w:tcBorders>
                  <w:top w:val="single" w:sz="4" w:space="0" w:color="auto"/>
                  <w:left w:val="single" w:sz="6" w:space="0" w:color="000000"/>
                  <w:bottom w:val="single" w:sz="6" w:space="0" w:color="000000"/>
                  <w:right w:val="single" w:sz="6" w:space="0" w:color="000000"/>
                </w:tcBorders>
              </w:tcPr>
            </w:tcPrChange>
          </w:tcPr>
          <w:p w14:paraId="656D7CD0" w14:textId="77777777" w:rsidR="004A5348" w:rsidRPr="00D67AB2" w:rsidRDefault="004A5348" w:rsidP="00B617D3">
            <w:pPr>
              <w:pStyle w:val="TAL"/>
              <w:rPr>
                <w:ins w:id="498" w:author="Huawei" w:date="2021-05-10T09:20:00Z"/>
              </w:rPr>
            </w:pPr>
            <w:ins w:id="499" w:author="Huawei" w:date="2021-05-10T09:20: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500" w:author="Huawei" w:date="2021-05-11T20:22:00Z">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345A2B67" w14:textId="6D603099" w:rsidR="004A5348" w:rsidRPr="00D67AB2" w:rsidRDefault="004A5348" w:rsidP="00B617D3">
            <w:pPr>
              <w:pStyle w:val="TAL"/>
              <w:rPr>
                <w:ins w:id="501" w:author="Huawei" w:date="2021-05-10T09:20:00Z"/>
              </w:rPr>
            </w:pPr>
            <w:ins w:id="502" w:author="Huawei" w:date="2021-05-10T09:20:00Z">
              <w:r w:rsidRPr="00D70312">
                <w:t xml:space="preserve">An alternative URI of the resource located on an alternative service instance within the </w:t>
              </w:r>
              <w:r>
                <w:t xml:space="preserve">NSACF that was selected by the </w:t>
              </w:r>
            </w:ins>
            <w:ins w:id="503" w:author="Huawei" w:date="2021-05-10T09:33:00Z">
              <w:r>
                <w:t>S</w:t>
              </w:r>
            </w:ins>
            <w:ins w:id="504" w:author="Huawei" w:date="2021-05-10T09:20:00Z">
              <w:r w:rsidRPr="00D70312">
                <w:t>MF</w:t>
              </w:r>
              <w:r>
                <w:t>.</w:t>
              </w:r>
            </w:ins>
          </w:p>
        </w:tc>
      </w:tr>
      <w:tr w:rsidR="002A7055" w:rsidRPr="00D67AB2" w14:paraId="64916784" w14:textId="77777777" w:rsidTr="00B617D3">
        <w:trPr>
          <w:jc w:val="center"/>
          <w:ins w:id="505" w:author="Huawei" w:date="2021-05-11T20:2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9D4D4F" w14:textId="158528EA" w:rsidR="002A7055" w:rsidRDefault="002A7055" w:rsidP="002A7055">
            <w:pPr>
              <w:pStyle w:val="TAL"/>
              <w:rPr>
                <w:ins w:id="506" w:author="Huawei" w:date="2021-05-11T20:22:00Z"/>
              </w:rPr>
            </w:pPr>
            <w:ins w:id="507" w:author="Huawei" w:date="2021-05-11T20:2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2ABAC3D" w14:textId="307F606A" w:rsidR="002A7055" w:rsidRDefault="002A7055" w:rsidP="002A7055">
            <w:pPr>
              <w:pStyle w:val="TAL"/>
              <w:rPr>
                <w:ins w:id="508" w:author="Huawei" w:date="2021-05-11T20:22:00Z"/>
              </w:rPr>
            </w:pPr>
            <w:ins w:id="509" w:author="Huawei" w:date="2021-05-11T20:22:00Z">
              <w:r>
                <w:t>string</w:t>
              </w:r>
            </w:ins>
          </w:p>
        </w:tc>
        <w:tc>
          <w:tcPr>
            <w:tcW w:w="217" w:type="pct"/>
            <w:tcBorders>
              <w:top w:val="single" w:sz="4" w:space="0" w:color="auto"/>
              <w:left w:val="single" w:sz="6" w:space="0" w:color="000000"/>
              <w:bottom w:val="single" w:sz="6" w:space="0" w:color="000000"/>
              <w:right w:val="single" w:sz="6" w:space="0" w:color="000000"/>
            </w:tcBorders>
          </w:tcPr>
          <w:p w14:paraId="7EFB6025" w14:textId="21A2A052" w:rsidR="002A7055" w:rsidRDefault="002A7055" w:rsidP="002A7055">
            <w:pPr>
              <w:pStyle w:val="TAC"/>
              <w:rPr>
                <w:ins w:id="510" w:author="Huawei" w:date="2021-05-11T20:22:00Z"/>
              </w:rPr>
            </w:pPr>
            <w:ins w:id="511" w:author="Huawei" w:date="2021-05-11T20:22:00Z">
              <w:r>
                <w:t>O</w:t>
              </w:r>
            </w:ins>
          </w:p>
        </w:tc>
        <w:tc>
          <w:tcPr>
            <w:tcW w:w="581" w:type="pct"/>
            <w:tcBorders>
              <w:top w:val="single" w:sz="4" w:space="0" w:color="auto"/>
              <w:left w:val="single" w:sz="6" w:space="0" w:color="000000"/>
              <w:bottom w:val="single" w:sz="6" w:space="0" w:color="000000"/>
              <w:right w:val="single" w:sz="6" w:space="0" w:color="000000"/>
            </w:tcBorders>
          </w:tcPr>
          <w:p w14:paraId="0CA4704B" w14:textId="76ED2D26" w:rsidR="002A7055" w:rsidRPr="00D67AB2" w:rsidRDefault="002A7055" w:rsidP="002A7055">
            <w:pPr>
              <w:pStyle w:val="TAL"/>
              <w:rPr>
                <w:ins w:id="512" w:author="Huawei" w:date="2021-05-11T20:22:00Z"/>
              </w:rPr>
            </w:pPr>
            <w:ins w:id="513" w:author="Huawei" w:date="2021-05-11T20:2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74A2AC" w14:textId="03E9EFF6" w:rsidR="002A7055" w:rsidRPr="00D70312" w:rsidRDefault="002A7055" w:rsidP="002A7055">
            <w:pPr>
              <w:pStyle w:val="TAL"/>
              <w:rPr>
                <w:ins w:id="514" w:author="Huawei" w:date="2021-05-11T20:22:00Z"/>
              </w:rPr>
            </w:pPr>
            <w:ins w:id="515" w:author="Huawei" w:date="2021-05-11T20:22:00Z">
              <w:r w:rsidRPr="00525507">
                <w:t>Identifier of the target NF (service) instance ID towards which the request is redirected</w:t>
              </w:r>
            </w:ins>
          </w:p>
        </w:tc>
      </w:tr>
    </w:tbl>
    <w:p w14:paraId="67AFC9CE" w14:textId="77777777" w:rsidR="004A5348" w:rsidRDefault="004A5348" w:rsidP="004A5348">
      <w:pPr>
        <w:rPr>
          <w:ins w:id="516" w:author="Huawei" w:date="2021-05-10T09:20:00Z"/>
        </w:rPr>
      </w:pPr>
    </w:p>
    <w:p w14:paraId="5DDDC0F9" w14:textId="17A74B9B" w:rsidR="004A5348" w:rsidRDefault="004A5348" w:rsidP="004A5348">
      <w:pPr>
        <w:pStyle w:val="TH"/>
        <w:rPr>
          <w:ins w:id="517" w:author="Huawei" w:date="2021-05-10T09:20:00Z"/>
        </w:rPr>
      </w:pPr>
      <w:ins w:id="518" w:author="Huawei" w:date="2021-05-10T09:20:00Z">
        <w:r>
          <w:lastRenderedPageBreak/>
          <w:t>Table 6.</w:t>
        </w:r>
      </w:ins>
      <w:ins w:id="519" w:author="Huawei" w:date="2021-05-10T09:33:00Z">
        <w:r>
          <w:t>2</w:t>
        </w:r>
      </w:ins>
      <w:ins w:id="520" w:author="Huawei" w:date="2021-05-10T09:20:00Z">
        <w:r w:rsidRPr="00D67AB2">
          <w:t>.</w:t>
        </w:r>
        <w:r>
          <w:t>3</w:t>
        </w:r>
        <w:r w:rsidRPr="00D67AB2">
          <w:t>.</w:t>
        </w:r>
        <w:r>
          <w:t>2</w:t>
        </w:r>
        <w:r w:rsidRPr="00D67AB2">
          <w:t>.</w:t>
        </w:r>
        <w:r>
          <w:t>3</w:t>
        </w:r>
        <w:r w:rsidRPr="00D67AB2">
          <w:t>.1-</w:t>
        </w:r>
        <w:r>
          <w:t>8</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Change w:id="521">
          <w:tblGrid>
            <w:gridCol w:w="1588"/>
            <w:gridCol w:w="1410"/>
            <w:gridCol w:w="418"/>
            <w:gridCol w:w="1119"/>
            <w:gridCol w:w="5094"/>
          </w:tblGrid>
        </w:tblGridChange>
      </w:tblGrid>
      <w:tr w:rsidR="004A5348" w:rsidRPr="00D67AB2" w14:paraId="61AB6136" w14:textId="77777777" w:rsidTr="00B617D3">
        <w:trPr>
          <w:jc w:val="center"/>
          <w:ins w:id="522" w:author="Huawei" w:date="2021-05-10T09: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40F8D6" w14:textId="77777777" w:rsidR="004A5348" w:rsidRPr="00D67AB2" w:rsidRDefault="004A5348" w:rsidP="00B617D3">
            <w:pPr>
              <w:pStyle w:val="TAH"/>
              <w:rPr>
                <w:ins w:id="523" w:author="Huawei" w:date="2021-05-10T09:20:00Z"/>
              </w:rPr>
            </w:pPr>
            <w:ins w:id="524" w:author="Huawei" w:date="2021-05-10T09:2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96DE32" w14:textId="77777777" w:rsidR="004A5348" w:rsidRPr="00D67AB2" w:rsidRDefault="004A5348" w:rsidP="00B617D3">
            <w:pPr>
              <w:pStyle w:val="TAH"/>
              <w:rPr>
                <w:ins w:id="525" w:author="Huawei" w:date="2021-05-10T09:20:00Z"/>
              </w:rPr>
            </w:pPr>
            <w:ins w:id="526" w:author="Huawei" w:date="2021-05-10T09:2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D6DD56" w14:textId="77777777" w:rsidR="004A5348" w:rsidRPr="00D67AB2" w:rsidRDefault="004A5348" w:rsidP="00B617D3">
            <w:pPr>
              <w:pStyle w:val="TAH"/>
              <w:rPr>
                <w:ins w:id="527" w:author="Huawei" w:date="2021-05-10T09:20:00Z"/>
              </w:rPr>
            </w:pPr>
            <w:ins w:id="528" w:author="Huawei" w:date="2021-05-10T09:2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F5F66C" w14:textId="77777777" w:rsidR="004A5348" w:rsidRPr="00D67AB2" w:rsidRDefault="004A5348" w:rsidP="00B617D3">
            <w:pPr>
              <w:pStyle w:val="TAH"/>
              <w:rPr>
                <w:ins w:id="529" w:author="Huawei" w:date="2021-05-10T09:20:00Z"/>
              </w:rPr>
            </w:pPr>
            <w:ins w:id="530" w:author="Huawei" w:date="2021-05-10T09:2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FB6054" w14:textId="77777777" w:rsidR="004A5348" w:rsidRPr="00D67AB2" w:rsidRDefault="004A5348" w:rsidP="00B617D3">
            <w:pPr>
              <w:pStyle w:val="TAH"/>
              <w:rPr>
                <w:ins w:id="531" w:author="Huawei" w:date="2021-05-10T09:20:00Z"/>
              </w:rPr>
            </w:pPr>
            <w:ins w:id="532" w:author="Huawei" w:date="2021-05-10T09:20:00Z">
              <w:r w:rsidRPr="00D67AB2">
                <w:t>Description</w:t>
              </w:r>
            </w:ins>
          </w:p>
        </w:tc>
      </w:tr>
      <w:tr w:rsidR="004A5348" w:rsidRPr="00D67AB2" w14:paraId="575BB3E2" w14:textId="77777777" w:rsidTr="002A7055">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533" w:author="Huawei" w:date="2021-05-11T20:22: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534" w:author="Huawei" w:date="2021-05-10T09:20:00Z"/>
          <w:trPrChange w:id="535" w:author="Huawei" w:date="2021-05-11T20:22:00Z">
            <w:trPr>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536" w:author="Huawei" w:date="2021-05-11T20:22: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06BD47A3" w14:textId="77777777" w:rsidR="004A5348" w:rsidRPr="00D67AB2" w:rsidRDefault="004A5348" w:rsidP="00B617D3">
            <w:pPr>
              <w:pStyle w:val="TAL"/>
              <w:rPr>
                <w:ins w:id="537" w:author="Huawei" w:date="2021-05-10T09:20:00Z"/>
              </w:rPr>
            </w:pPr>
            <w:ins w:id="538" w:author="Huawei" w:date="2021-05-10T09:20:00Z">
              <w:r>
                <w:t>Location</w:t>
              </w:r>
            </w:ins>
          </w:p>
        </w:tc>
        <w:tc>
          <w:tcPr>
            <w:tcW w:w="732" w:type="pct"/>
            <w:tcBorders>
              <w:top w:val="single" w:sz="4" w:space="0" w:color="auto"/>
              <w:left w:val="single" w:sz="6" w:space="0" w:color="000000"/>
              <w:bottom w:val="single" w:sz="4" w:space="0" w:color="auto"/>
              <w:right w:val="single" w:sz="6" w:space="0" w:color="000000"/>
            </w:tcBorders>
            <w:tcPrChange w:id="539" w:author="Huawei" w:date="2021-05-11T20:22:00Z">
              <w:tcPr>
                <w:tcW w:w="732" w:type="pct"/>
                <w:tcBorders>
                  <w:top w:val="single" w:sz="4" w:space="0" w:color="auto"/>
                  <w:left w:val="single" w:sz="6" w:space="0" w:color="000000"/>
                  <w:bottom w:val="single" w:sz="6" w:space="0" w:color="000000"/>
                  <w:right w:val="single" w:sz="6" w:space="0" w:color="000000"/>
                </w:tcBorders>
              </w:tcPr>
            </w:tcPrChange>
          </w:tcPr>
          <w:p w14:paraId="2671E4B9" w14:textId="77777777" w:rsidR="004A5348" w:rsidRPr="00D67AB2" w:rsidRDefault="004A5348" w:rsidP="00B617D3">
            <w:pPr>
              <w:pStyle w:val="TAL"/>
              <w:rPr>
                <w:ins w:id="540" w:author="Huawei" w:date="2021-05-10T09:20:00Z"/>
              </w:rPr>
            </w:pPr>
            <w:ins w:id="541" w:author="Huawei" w:date="2021-05-10T09:20:00Z">
              <w:r>
                <w:t>string</w:t>
              </w:r>
            </w:ins>
          </w:p>
        </w:tc>
        <w:tc>
          <w:tcPr>
            <w:tcW w:w="217" w:type="pct"/>
            <w:tcBorders>
              <w:top w:val="single" w:sz="4" w:space="0" w:color="auto"/>
              <w:left w:val="single" w:sz="6" w:space="0" w:color="000000"/>
              <w:bottom w:val="single" w:sz="4" w:space="0" w:color="auto"/>
              <w:right w:val="single" w:sz="6" w:space="0" w:color="000000"/>
            </w:tcBorders>
            <w:tcPrChange w:id="542" w:author="Huawei" w:date="2021-05-11T20:22:00Z">
              <w:tcPr>
                <w:tcW w:w="217" w:type="pct"/>
                <w:tcBorders>
                  <w:top w:val="single" w:sz="4" w:space="0" w:color="auto"/>
                  <w:left w:val="single" w:sz="6" w:space="0" w:color="000000"/>
                  <w:bottom w:val="single" w:sz="6" w:space="0" w:color="000000"/>
                  <w:right w:val="single" w:sz="6" w:space="0" w:color="000000"/>
                </w:tcBorders>
              </w:tcPr>
            </w:tcPrChange>
          </w:tcPr>
          <w:p w14:paraId="7A6062FF" w14:textId="77777777" w:rsidR="004A5348" w:rsidRPr="00D67AB2" w:rsidRDefault="004A5348" w:rsidP="00B617D3">
            <w:pPr>
              <w:pStyle w:val="TAC"/>
              <w:rPr>
                <w:ins w:id="543" w:author="Huawei" w:date="2021-05-10T09:20:00Z"/>
              </w:rPr>
            </w:pPr>
            <w:ins w:id="544" w:author="Huawei" w:date="2021-05-10T09:20:00Z">
              <w:r>
                <w:t>M</w:t>
              </w:r>
            </w:ins>
          </w:p>
        </w:tc>
        <w:tc>
          <w:tcPr>
            <w:tcW w:w="581" w:type="pct"/>
            <w:tcBorders>
              <w:top w:val="single" w:sz="4" w:space="0" w:color="auto"/>
              <w:left w:val="single" w:sz="6" w:space="0" w:color="000000"/>
              <w:bottom w:val="single" w:sz="4" w:space="0" w:color="auto"/>
              <w:right w:val="single" w:sz="6" w:space="0" w:color="000000"/>
            </w:tcBorders>
            <w:tcPrChange w:id="545" w:author="Huawei" w:date="2021-05-11T20:22:00Z">
              <w:tcPr>
                <w:tcW w:w="581" w:type="pct"/>
                <w:tcBorders>
                  <w:top w:val="single" w:sz="4" w:space="0" w:color="auto"/>
                  <w:left w:val="single" w:sz="6" w:space="0" w:color="000000"/>
                  <w:bottom w:val="single" w:sz="6" w:space="0" w:color="000000"/>
                  <w:right w:val="single" w:sz="6" w:space="0" w:color="000000"/>
                </w:tcBorders>
              </w:tcPr>
            </w:tcPrChange>
          </w:tcPr>
          <w:p w14:paraId="5EC2D003" w14:textId="77777777" w:rsidR="004A5348" w:rsidRPr="00D67AB2" w:rsidRDefault="004A5348" w:rsidP="00B617D3">
            <w:pPr>
              <w:pStyle w:val="TAL"/>
              <w:rPr>
                <w:ins w:id="546" w:author="Huawei" w:date="2021-05-10T09:20:00Z"/>
              </w:rPr>
            </w:pPr>
            <w:ins w:id="547" w:author="Huawei" w:date="2021-05-10T09:20: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548" w:author="Huawei" w:date="2021-05-11T20:22:00Z">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72B2FB32" w14:textId="4248D7EB" w:rsidR="004A5348" w:rsidRPr="00D67AB2" w:rsidRDefault="004A5348" w:rsidP="00B617D3">
            <w:pPr>
              <w:pStyle w:val="TAL"/>
              <w:rPr>
                <w:ins w:id="549" w:author="Huawei" w:date="2021-05-10T09:20:00Z"/>
              </w:rPr>
            </w:pPr>
            <w:ins w:id="550" w:author="Huawei" w:date="2021-05-10T09:20:00Z">
              <w:r w:rsidRPr="00D70312">
                <w:t xml:space="preserve">An alternative URI of the resource located on an alternative service instance within the </w:t>
              </w:r>
              <w:r>
                <w:t xml:space="preserve">NSACF that was selected by the </w:t>
              </w:r>
            </w:ins>
            <w:ins w:id="551" w:author="Huawei" w:date="2021-05-10T09:33:00Z">
              <w:r>
                <w:t>S</w:t>
              </w:r>
            </w:ins>
            <w:ins w:id="552" w:author="Huawei" w:date="2021-05-10T09:20:00Z">
              <w:r w:rsidRPr="00D70312">
                <w:t>MF</w:t>
              </w:r>
              <w:r>
                <w:t>.</w:t>
              </w:r>
            </w:ins>
          </w:p>
        </w:tc>
      </w:tr>
      <w:tr w:rsidR="002A7055" w:rsidRPr="00D67AB2" w14:paraId="6D708472" w14:textId="77777777" w:rsidTr="00B617D3">
        <w:trPr>
          <w:jc w:val="center"/>
          <w:ins w:id="553" w:author="Huawei" w:date="2021-05-11T20:2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79B362" w14:textId="5D60C4D1" w:rsidR="002A7055" w:rsidRDefault="002A7055" w:rsidP="002A7055">
            <w:pPr>
              <w:pStyle w:val="TAL"/>
              <w:rPr>
                <w:ins w:id="554" w:author="Huawei" w:date="2021-05-11T20:22:00Z"/>
              </w:rPr>
            </w:pPr>
            <w:ins w:id="555" w:author="Huawei" w:date="2021-05-11T20:2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8E3A9D7" w14:textId="646B62FC" w:rsidR="002A7055" w:rsidRDefault="002A7055" w:rsidP="002A7055">
            <w:pPr>
              <w:pStyle w:val="TAL"/>
              <w:rPr>
                <w:ins w:id="556" w:author="Huawei" w:date="2021-05-11T20:22:00Z"/>
              </w:rPr>
            </w:pPr>
            <w:ins w:id="557" w:author="Huawei" w:date="2021-05-11T20:22:00Z">
              <w:r>
                <w:t>string</w:t>
              </w:r>
            </w:ins>
          </w:p>
        </w:tc>
        <w:tc>
          <w:tcPr>
            <w:tcW w:w="217" w:type="pct"/>
            <w:tcBorders>
              <w:top w:val="single" w:sz="4" w:space="0" w:color="auto"/>
              <w:left w:val="single" w:sz="6" w:space="0" w:color="000000"/>
              <w:bottom w:val="single" w:sz="6" w:space="0" w:color="000000"/>
              <w:right w:val="single" w:sz="6" w:space="0" w:color="000000"/>
            </w:tcBorders>
          </w:tcPr>
          <w:p w14:paraId="30F78508" w14:textId="06C14E51" w:rsidR="002A7055" w:rsidRDefault="002A7055" w:rsidP="002A7055">
            <w:pPr>
              <w:pStyle w:val="TAC"/>
              <w:rPr>
                <w:ins w:id="558" w:author="Huawei" w:date="2021-05-11T20:22:00Z"/>
              </w:rPr>
            </w:pPr>
            <w:ins w:id="559" w:author="Huawei" w:date="2021-05-11T20:22:00Z">
              <w:r>
                <w:t>O</w:t>
              </w:r>
            </w:ins>
          </w:p>
        </w:tc>
        <w:tc>
          <w:tcPr>
            <w:tcW w:w="581" w:type="pct"/>
            <w:tcBorders>
              <w:top w:val="single" w:sz="4" w:space="0" w:color="auto"/>
              <w:left w:val="single" w:sz="6" w:space="0" w:color="000000"/>
              <w:bottom w:val="single" w:sz="6" w:space="0" w:color="000000"/>
              <w:right w:val="single" w:sz="6" w:space="0" w:color="000000"/>
            </w:tcBorders>
          </w:tcPr>
          <w:p w14:paraId="22B75B46" w14:textId="40E63B10" w:rsidR="002A7055" w:rsidRPr="00D67AB2" w:rsidRDefault="002A7055" w:rsidP="002A7055">
            <w:pPr>
              <w:pStyle w:val="TAL"/>
              <w:rPr>
                <w:ins w:id="560" w:author="Huawei" w:date="2021-05-11T20:22:00Z"/>
              </w:rPr>
            </w:pPr>
            <w:ins w:id="561" w:author="Huawei" w:date="2021-05-11T20:2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355E53" w14:textId="5B74B325" w:rsidR="002A7055" w:rsidRPr="00D70312" w:rsidRDefault="002A7055" w:rsidP="002A7055">
            <w:pPr>
              <w:pStyle w:val="TAL"/>
              <w:rPr>
                <w:ins w:id="562" w:author="Huawei" w:date="2021-05-11T20:22:00Z"/>
              </w:rPr>
            </w:pPr>
            <w:ins w:id="563" w:author="Huawei" w:date="2021-05-11T20:22:00Z">
              <w:r w:rsidRPr="00525507">
                <w:t>Identifier of the target NF (service) instance ID towards which the request is redirected</w:t>
              </w:r>
            </w:ins>
          </w:p>
        </w:tc>
      </w:tr>
    </w:tbl>
    <w:p w14:paraId="7410D5B7" w14:textId="77777777" w:rsidR="004A5348" w:rsidRPr="00384E92" w:rsidRDefault="004A5348" w:rsidP="004A5348">
      <w:pPr>
        <w:rPr>
          <w:ins w:id="564" w:author="Huawei" w:date="2021-05-10T09:20:00Z"/>
        </w:rPr>
      </w:pPr>
    </w:p>
    <w:p w14:paraId="44E3CDE8" w14:textId="5D6AE1F6" w:rsidR="004A5348" w:rsidRDefault="004A5348" w:rsidP="004A5348">
      <w:pPr>
        <w:pStyle w:val="5"/>
        <w:rPr>
          <w:ins w:id="565" w:author="Huawei" w:date="2021-05-10T09:20:00Z"/>
        </w:rPr>
      </w:pPr>
      <w:bookmarkStart w:id="566" w:name="_Toc510696615"/>
      <w:bookmarkStart w:id="567" w:name="_Toc35971406"/>
      <w:bookmarkStart w:id="568" w:name="_Toc70325122"/>
      <w:bookmarkStart w:id="569" w:name="_Toc70928056"/>
      <w:bookmarkEnd w:id="258"/>
      <w:ins w:id="570" w:author="Huawei" w:date="2021-05-10T09:20:00Z">
        <w:r>
          <w:t>6.</w:t>
        </w:r>
      </w:ins>
      <w:ins w:id="571" w:author="Huawei" w:date="2021-05-10T09:33:00Z">
        <w:r>
          <w:t>2</w:t>
        </w:r>
      </w:ins>
      <w:ins w:id="572" w:author="Huawei" w:date="2021-05-10T09:20:00Z">
        <w:r>
          <w:t>.3.2.4</w:t>
        </w:r>
        <w:r>
          <w:tab/>
          <w:t>Resource Custom Operations</w:t>
        </w:r>
        <w:bookmarkEnd w:id="566"/>
        <w:bookmarkEnd w:id="567"/>
        <w:bookmarkEnd w:id="568"/>
        <w:bookmarkEnd w:id="569"/>
      </w:ins>
    </w:p>
    <w:p w14:paraId="725F2401" w14:textId="77777777" w:rsidR="004A5348" w:rsidRPr="007021DF" w:rsidRDefault="004A5348" w:rsidP="004A5348">
      <w:pPr>
        <w:rPr>
          <w:ins w:id="573" w:author="Huawei" w:date="2021-05-10T09:20:00Z"/>
        </w:rPr>
      </w:pPr>
      <w:bookmarkStart w:id="574" w:name="_Toc510696616"/>
      <w:bookmarkStart w:id="575" w:name="_Toc35971407"/>
      <w:ins w:id="576" w:author="Huawei" w:date="2021-05-10T09:20:00Z">
        <w:r w:rsidRPr="007021DF">
          <w:rPr>
            <w:rFonts w:hint="eastAsia"/>
          </w:rPr>
          <w:t xml:space="preserve">In this release of this specification, no custom operations associated </w:t>
        </w:r>
        <w:r>
          <w:t xml:space="preserve">to this </w:t>
        </w:r>
        <w:r>
          <w:rPr>
            <w:rFonts w:hint="eastAsia"/>
          </w:rPr>
          <w:t>resource</w:t>
        </w:r>
        <w:r w:rsidRPr="007021DF">
          <w:rPr>
            <w:rFonts w:hint="eastAsia"/>
          </w:rPr>
          <w:t xml:space="preserve"> </w:t>
        </w:r>
        <w:r>
          <w:t>is</w:t>
        </w:r>
        <w:r w:rsidRPr="007021DF">
          <w:rPr>
            <w:rFonts w:hint="eastAsia"/>
          </w:rPr>
          <w:t xml:space="preserve"> defined</w:t>
        </w:r>
        <w:r w:rsidRPr="007021DF">
          <w:t>.</w:t>
        </w:r>
      </w:ins>
    </w:p>
    <w:p w14:paraId="46F53BB0" w14:textId="26825EB1" w:rsidR="004A5348" w:rsidRDefault="004A5348" w:rsidP="004A5348">
      <w:pPr>
        <w:pStyle w:val="3"/>
        <w:rPr>
          <w:ins w:id="577" w:author="Huawei" w:date="2021-05-10T09:20:00Z"/>
        </w:rPr>
      </w:pPr>
      <w:bookmarkStart w:id="578" w:name="_Toc510696622"/>
      <w:bookmarkStart w:id="579" w:name="_Toc35971413"/>
      <w:bookmarkStart w:id="580" w:name="_Toc70325123"/>
      <w:bookmarkStart w:id="581" w:name="_Toc70928057"/>
      <w:bookmarkEnd w:id="574"/>
      <w:bookmarkEnd w:id="575"/>
      <w:ins w:id="582" w:author="Huawei" w:date="2021-05-10T09:20:00Z">
        <w:r>
          <w:t>6.</w:t>
        </w:r>
      </w:ins>
      <w:ins w:id="583" w:author="Huawei" w:date="2021-05-10T09:33:00Z">
        <w:r>
          <w:t>2</w:t>
        </w:r>
      </w:ins>
      <w:ins w:id="584" w:author="Huawei" w:date="2021-05-10T09:20:00Z">
        <w:r>
          <w:t>.4</w:t>
        </w:r>
        <w:r>
          <w:tab/>
          <w:t>Custom Operations without associated resources</w:t>
        </w:r>
        <w:bookmarkEnd w:id="578"/>
        <w:bookmarkEnd w:id="579"/>
        <w:bookmarkEnd w:id="580"/>
        <w:bookmarkEnd w:id="581"/>
      </w:ins>
    </w:p>
    <w:p w14:paraId="48FFBC8F" w14:textId="77777777" w:rsidR="004A5348" w:rsidRPr="007021DF" w:rsidRDefault="004A5348" w:rsidP="004A5348">
      <w:pPr>
        <w:rPr>
          <w:ins w:id="585" w:author="Huawei" w:date="2021-05-10T09:20:00Z"/>
        </w:rPr>
      </w:pPr>
      <w:bookmarkStart w:id="586" w:name="_Toc510696623"/>
      <w:bookmarkStart w:id="587" w:name="_Toc35971414"/>
      <w:bookmarkStart w:id="588" w:name="_Hlk64365523"/>
      <w:ins w:id="589" w:author="Huawei" w:date="2021-05-10T09:20:00Z">
        <w:r w:rsidRPr="007021DF">
          <w:rPr>
            <w:rFonts w:hint="eastAsia"/>
          </w:rPr>
          <w:t>In this release of this specification, no custom operations without associated resources are defined</w:t>
        </w:r>
        <w:r w:rsidRPr="007021DF">
          <w:t>.</w:t>
        </w:r>
      </w:ins>
    </w:p>
    <w:p w14:paraId="15F189D3" w14:textId="235B6A09" w:rsidR="004A5348" w:rsidRDefault="004A5348" w:rsidP="004A5348">
      <w:pPr>
        <w:pStyle w:val="3"/>
        <w:rPr>
          <w:ins w:id="590" w:author="Huawei" w:date="2021-05-10T09:20:00Z"/>
        </w:rPr>
      </w:pPr>
      <w:bookmarkStart w:id="591" w:name="_Toc510696628"/>
      <w:bookmarkStart w:id="592" w:name="_Toc35971419"/>
      <w:bookmarkStart w:id="593" w:name="_Toc70325124"/>
      <w:bookmarkStart w:id="594" w:name="_Toc70928058"/>
      <w:bookmarkEnd w:id="586"/>
      <w:bookmarkEnd w:id="587"/>
      <w:bookmarkEnd w:id="588"/>
      <w:ins w:id="595" w:author="Huawei" w:date="2021-05-10T09:20:00Z">
        <w:r>
          <w:t>6.</w:t>
        </w:r>
      </w:ins>
      <w:ins w:id="596" w:author="Huawei" w:date="2021-05-10T09:33:00Z">
        <w:r>
          <w:t>2</w:t>
        </w:r>
      </w:ins>
      <w:ins w:id="597" w:author="Huawei" w:date="2021-05-10T09:20:00Z">
        <w:r>
          <w:t>.5</w:t>
        </w:r>
        <w:r>
          <w:tab/>
          <w:t>Notifications</w:t>
        </w:r>
        <w:bookmarkEnd w:id="591"/>
        <w:bookmarkEnd w:id="592"/>
        <w:bookmarkEnd w:id="593"/>
        <w:bookmarkEnd w:id="594"/>
      </w:ins>
    </w:p>
    <w:p w14:paraId="6E412F41" w14:textId="0EC64218" w:rsidR="004A5348" w:rsidRPr="000A7435" w:rsidRDefault="004A5348" w:rsidP="004A5348">
      <w:pPr>
        <w:pStyle w:val="4"/>
        <w:rPr>
          <w:ins w:id="598" w:author="Huawei" w:date="2021-05-10T09:20:00Z"/>
        </w:rPr>
      </w:pPr>
      <w:bookmarkStart w:id="599" w:name="_Toc510696629"/>
      <w:bookmarkStart w:id="600" w:name="_Toc35971420"/>
      <w:bookmarkStart w:id="601" w:name="_Toc70325125"/>
      <w:bookmarkStart w:id="602" w:name="_Toc70928059"/>
      <w:ins w:id="603" w:author="Huawei" w:date="2021-05-10T09:20:00Z">
        <w:r>
          <w:t>6.</w:t>
        </w:r>
      </w:ins>
      <w:ins w:id="604" w:author="Huawei" w:date="2021-05-10T09:33:00Z">
        <w:r>
          <w:t>2</w:t>
        </w:r>
      </w:ins>
      <w:ins w:id="605" w:author="Huawei" w:date="2021-05-10T09:20:00Z">
        <w:r>
          <w:t>.5.1</w:t>
        </w:r>
        <w:r>
          <w:tab/>
          <w:t>General</w:t>
        </w:r>
        <w:bookmarkEnd w:id="599"/>
        <w:bookmarkEnd w:id="600"/>
        <w:bookmarkEnd w:id="601"/>
        <w:bookmarkEnd w:id="602"/>
      </w:ins>
    </w:p>
    <w:p w14:paraId="55BEB504" w14:textId="77777777" w:rsidR="004A5348" w:rsidRDefault="004A5348" w:rsidP="004A5348">
      <w:pPr>
        <w:rPr>
          <w:ins w:id="606" w:author="Huawei" w:date="2021-05-10T09:20:00Z"/>
          <w:noProof/>
        </w:rPr>
      </w:pPr>
      <w:ins w:id="607" w:author="Huawei" w:date="2021-05-10T09:20:00Z">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ins>
    </w:p>
    <w:p w14:paraId="10334395" w14:textId="35FD8E55" w:rsidR="004A5348" w:rsidRPr="00A04126" w:rsidRDefault="004A5348" w:rsidP="004A5348">
      <w:pPr>
        <w:pStyle w:val="TH"/>
        <w:rPr>
          <w:ins w:id="608" w:author="Huawei" w:date="2021-05-10T09:20:00Z"/>
        </w:rPr>
      </w:pPr>
      <w:ins w:id="609" w:author="Huawei" w:date="2021-05-10T09:20:00Z">
        <w:r>
          <w:t>Table 6.</w:t>
        </w:r>
      </w:ins>
      <w:ins w:id="610" w:author="Huawei" w:date="2021-05-10T09:34:00Z">
        <w:r>
          <w:t>2</w:t>
        </w:r>
      </w:ins>
      <w:ins w:id="611" w:author="Huawei" w:date="2021-05-10T09:20:00Z">
        <w:r w:rsidRPr="00A04126">
          <w:t>.5.1-1: Notifications overview</w:t>
        </w:r>
      </w:ins>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2712"/>
        <w:gridCol w:w="1397"/>
        <w:gridCol w:w="2643"/>
      </w:tblGrid>
      <w:tr w:rsidR="004A5348" w:rsidRPr="00B54FF5" w14:paraId="5ED0333A" w14:textId="77777777" w:rsidTr="00B617D3">
        <w:trPr>
          <w:jc w:val="center"/>
          <w:ins w:id="612" w:author="Huawei" w:date="2021-05-10T09:20:00Z"/>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B4588A" w14:textId="77777777" w:rsidR="004A5348" w:rsidRPr="0016361A" w:rsidRDefault="004A5348" w:rsidP="00B617D3">
            <w:pPr>
              <w:pStyle w:val="TAH"/>
              <w:rPr>
                <w:ins w:id="613" w:author="Huawei" w:date="2021-05-10T09:20:00Z"/>
              </w:rPr>
            </w:pPr>
            <w:ins w:id="614" w:author="Huawei" w:date="2021-05-10T09:20:00Z">
              <w:r w:rsidRPr="0016361A">
                <w:t>Notification</w:t>
              </w:r>
            </w:ins>
          </w:p>
        </w:tc>
        <w:tc>
          <w:tcPr>
            <w:tcW w:w="1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B55C75" w14:textId="77777777" w:rsidR="004A5348" w:rsidRPr="0016361A" w:rsidRDefault="004A5348" w:rsidP="00B617D3">
            <w:pPr>
              <w:pStyle w:val="TAH"/>
              <w:rPr>
                <w:ins w:id="615" w:author="Huawei" w:date="2021-05-10T09:20:00Z"/>
              </w:rPr>
            </w:pPr>
            <w:proofErr w:type="spellStart"/>
            <w:ins w:id="616" w:author="Huawei" w:date="2021-05-10T09:20:00Z">
              <w:r>
                <w:t>Callback</w:t>
              </w:r>
              <w:proofErr w:type="spellEnd"/>
              <w:r w:rsidRPr="0016361A">
                <w:t xml:space="preserve"> URI</w:t>
              </w:r>
            </w:ins>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A8C26D" w14:textId="77777777" w:rsidR="004A5348" w:rsidRPr="0016361A" w:rsidRDefault="004A5348" w:rsidP="00B617D3">
            <w:pPr>
              <w:pStyle w:val="TAH"/>
              <w:rPr>
                <w:ins w:id="617" w:author="Huawei" w:date="2021-05-10T09:20:00Z"/>
              </w:rPr>
            </w:pPr>
            <w:ins w:id="618" w:author="Huawei" w:date="2021-05-10T09:20:00Z">
              <w:r w:rsidRPr="0016361A">
                <w:t>HTTP method or custom operation</w:t>
              </w:r>
            </w:ins>
          </w:p>
        </w:tc>
        <w:tc>
          <w:tcPr>
            <w:tcW w:w="1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37CC33" w14:textId="77777777" w:rsidR="004A5348" w:rsidRPr="0016361A" w:rsidRDefault="004A5348" w:rsidP="00B617D3">
            <w:pPr>
              <w:pStyle w:val="TAH"/>
              <w:rPr>
                <w:ins w:id="619" w:author="Huawei" w:date="2021-05-10T09:20:00Z"/>
              </w:rPr>
            </w:pPr>
            <w:ins w:id="620" w:author="Huawei" w:date="2021-05-10T09:20:00Z">
              <w:r w:rsidRPr="0016361A">
                <w:t>Description</w:t>
              </w:r>
            </w:ins>
          </w:p>
          <w:p w14:paraId="3EA1C35A" w14:textId="77777777" w:rsidR="004A5348" w:rsidRPr="0016361A" w:rsidRDefault="004A5348" w:rsidP="00B617D3">
            <w:pPr>
              <w:pStyle w:val="TAH"/>
              <w:rPr>
                <w:ins w:id="621" w:author="Huawei" w:date="2021-05-10T09:20:00Z"/>
              </w:rPr>
            </w:pPr>
            <w:ins w:id="622" w:author="Huawei" w:date="2021-05-10T09:20:00Z">
              <w:r w:rsidRPr="0016361A">
                <w:t>(service operation)</w:t>
              </w:r>
            </w:ins>
          </w:p>
        </w:tc>
      </w:tr>
      <w:tr w:rsidR="004A5348" w:rsidRPr="00B54FF5" w14:paraId="2E46FF9E" w14:textId="77777777" w:rsidTr="00B617D3">
        <w:trPr>
          <w:jc w:val="center"/>
          <w:ins w:id="623" w:author="Huawei" w:date="2021-05-10T09:20:00Z"/>
        </w:trPr>
        <w:tc>
          <w:tcPr>
            <w:tcW w:w="1091" w:type="pct"/>
            <w:tcBorders>
              <w:left w:val="single" w:sz="4" w:space="0" w:color="auto"/>
              <w:right w:val="single" w:sz="4" w:space="0" w:color="auto"/>
            </w:tcBorders>
            <w:vAlign w:val="center"/>
          </w:tcPr>
          <w:p w14:paraId="744A289C" w14:textId="51DA378B" w:rsidR="004A5348" w:rsidRPr="0016361A" w:rsidRDefault="004A5348" w:rsidP="00B617D3">
            <w:pPr>
              <w:pStyle w:val="TAC"/>
              <w:rPr>
                <w:ins w:id="624" w:author="Huawei" w:date="2021-05-10T09:20:00Z"/>
                <w:lang w:val="en-US"/>
              </w:rPr>
            </w:pPr>
          </w:p>
        </w:tc>
        <w:tc>
          <w:tcPr>
            <w:tcW w:w="1570" w:type="pct"/>
            <w:tcBorders>
              <w:left w:val="single" w:sz="4" w:space="0" w:color="auto"/>
              <w:right w:val="single" w:sz="4" w:space="0" w:color="auto"/>
            </w:tcBorders>
            <w:vAlign w:val="center"/>
          </w:tcPr>
          <w:p w14:paraId="5C04E221" w14:textId="7A6A0F4F" w:rsidR="004A5348" w:rsidRPr="0016361A" w:rsidRDefault="004A5348" w:rsidP="00B617D3">
            <w:pPr>
              <w:pStyle w:val="TAL"/>
              <w:rPr>
                <w:ins w:id="625" w:author="Huawei" w:date="2021-05-10T09:20:00Z"/>
                <w:lang w:val="en-US"/>
              </w:rPr>
            </w:pPr>
          </w:p>
        </w:tc>
        <w:tc>
          <w:tcPr>
            <w:tcW w:w="809" w:type="pct"/>
            <w:tcBorders>
              <w:top w:val="single" w:sz="4" w:space="0" w:color="auto"/>
              <w:left w:val="single" w:sz="4" w:space="0" w:color="auto"/>
              <w:bottom w:val="single" w:sz="4" w:space="0" w:color="auto"/>
              <w:right w:val="single" w:sz="4" w:space="0" w:color="auto"/>
            </w:tcBorders>
          </w:tcPr>
          <w:p w14:paraId="4263F6C3" w14:textId="476EA2D8" w:rsidR="004A5348" w:rsidRPr="0016361A" w:rsidRDefault="004A5348" w:rsidP="00B617D3">
            <w:pPr>
              <w:pStyle w:val="TAC"/>
              <w:rPr>
                <w:ins w:id="626" w:author="Huawei" w:date="2021-05-10T09:20:00Z"/>
                <w:lang w:val="fr-FR"/>
              </w:rPr>
            </w:pPr>
          </w:p>
        </w:tc>
        <w:tc>
          <w:tcPr>
            <w:tcW w:w="1530" w:type="pct"/>
            <w:tcBorders>
              <w:top w:val="single" w:sz="4" w:space="0" w:color="auto"/>
              <w:left w:val="single" w:sz="4" w:space="0" w:color="auto"/>
              <w:bottom w:val="single" w:sz="4" w:space="0" w:color="auto"/>
              <w:right w:val="single" w:sz="4" w:space="0" w:color="auto"/>
            </w:tcBorders>
          </w:tcPr>
          <w:p w14:paraId="0FFE6A77" w14:textId="5B4A2B5E" w:rsidR="004A5348" w:rsidRPr="0016361A" w:rsidRDefault="004A5348" w:rsidP="00B617D3">
            <w:pPr>
              <w:pStyle w:val="TAL"/>
              <w:rPr>
                <w:ins w:id="627" w:author="Huawei" w:date="2021-05-10T09:20:00Z"/>
                <w:lang w:val="en-US"/>
              </w:rPr>
            </w:pPr>
          </w:p>
        </w:tc>
      </w:tr>
    </w:tbl>
    <w:p w14:paraId="6D1DDCFC" w14:textId="77777777" w:rsidR="004A5348" w:rsidRDefault="004A5348" w:rsidP="002C2814"/>
    <w:p w14:paraId="24FE7B34" w14:textId="7FB390D8" w:rsidR="004A5348" w:rsidRPr="006B5418" w:rsidRDefault="004A5348" w:rsidP="004A53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D95E2B" w14:textId="77777777" w:rsidR="004A5348" w:rsidRDefault="004A5348" w:rsidP="002C2814"/>
    <w:p w14:paraId="49EAC81C" w14:textId="5FC386C6" w:rsidR="004A5348" w:rsidRDefault="004A5348" w:rsidP="004A5348">
      <w:pPr>
        <w:pStyle w:val="3"/>
        <w:rPr>
          <w:ins w:id="628" w:author="Huawei" w:date="2021-05-10T09:22:00Z"/>
        </w:rPr>
      </w:pPr>
      <w:bookmarkStart w:id="629" w:name="_Toc35971427"/>
      <w:bookmarkStart w:id="630" w:name="_Toc70325131"/>
      <w:bookmarkStart w:id="631" w:name="_Toc70928065"/>
      <w:ins w:id="632" w:author="Huawei" w:date="2021-05-10T09:22:00Z">
        <w:r>
          <w:t>6.2.6</w:t>
        </w:r>
        <w:r>
          <w:tab/>
          <w:t>Data Model</w:t>
        </w:r>
        <w:bookmarkEnd w:id="629"/>
        <w:bookmarkEnd w:id="630"/>
        <w:bookmarkEnd w:id="631"/>
      </w:ins>
    </w:p>
    <w:p w14:paraId="4F0BB9B4" w14:textId="181DAA86" w:rsidR="004A5348" w:rsidRDefault="004A5348" w:rsidP="004A5348">
      <w:pPr>
        <w:pStyle w:val="4"/>
        <w:rPr>
          <w:ins w:id="633" w:author="Huawei" w:date="2021-05-10T09:22:00Z"/>
        </w:rPr>
      </w:pPr>
      <w:bookmarkStart w:id="634" w:name="_Toc510696633"/>
      <w:bookmarkStart w:id="635" w:name="_Toc35971428"/>
      <w:bookmarkStart w:id="636" w:name="_Toc70325132"/>
      <w:bookmarkStart w:id="637" w:name="_Toc70928066"/>
      <w:ins w:id="638" w:author="Huawei" w:date="2021-05-10T09:22:00Z">
        <w:r>
          <w:t>6.</w:t>
        </w:r>
      </w:ins>
      <w:ins w:id="639" w:author="Huawei" w:date="2021-05-10T09:34:00Z">
        <w:r>
          <w:t>2</w:t>
        </w:r>
      </w:ins>
      <w:ins w:id="640" w:author="Huawei" w:date="2021-05-10T09:22:00Z">
        <w:r>
          <w:t>.6.1</w:t>
        </w:r>
        <w:r>
          <w:tab/>
          <w:t>General</w:t>
        </w:r>
        <w:bookmarkEnd w:id="634"/>
        <w:bookmarkEnd w:id="635"/>
        <w:bookmarkEnd w:id="636"/>
        <w:bookmarkEnd w:id="637"/>
      </w:ins>
    </w:p>
    <w:p w14:paraId="0FE01EF0" w14:textId="77777777" w:rsidR="004A5348" w:rsidRDefault="004A5348" w:rsidP="004A5348">
      <w:pPr>
        <w:rPr>
          <w:ins w:id="641" w:author="Huawei" w:date="2021-05-10T09:22:00Z"/>
        </w:rPr>
      </w:pPr>
      <w:bookmarkStart w:id="642" w:name="_Toc510696634"/>
      <w:bookmarkStart w:id="643" w:name="_Toc35971429"/>
      <w:ins w:id="644" w:author="Huawei" w:date="2021-05-10T09:22:00Z">
        <w:r>
          <w:t>This clause specifies the application data model supported by the API.</w:t>
        </w:r>
      </w:ins>
    </w:p>
    <w:p w14:paraId="240F89EC" w14:textId="7119ABF0" w:rsidR="004A5348" w:rsidRDefault="004A5348" w:rsidP="004A5348">
      <w:pPr>
        <w:rPr>
          <w:ins w:id="645" w:author="Huawei" w:date="2021-05-10T09:22:00Z"/>
        </w:rPr>
      </w:pPr>
      <w:ins w:id="646" w:author="Huawei" w:date="2021-05-10T09:22:00Z">
        <w:r>
          <w:t>T</w:t>
        </w:r>
        <w:r w:rsidRPr="009C4D60">
          <w:t xml:space="preserve">able </w:t>
        </w:r>
        <w:r>
          <w:t>6.</w:t>
        </w:r>
      </w:ins>
      <w:ins w:id="647" w:author="Huawei" w:date="2021-05-10T09:34:00Z">
        <w:r>
          <w:t>2</w:t>
        </w:r>
      </w:ins>
      <w:ins w:id="648" w:author="Huawei" w:date="2021-05-10T09:22:00Z">
        <w:r>
          <w:t xml:space="preserve">.6.1-1 specifies </w:t>
        </w:r>
        <w:r w:rsidRPr="009C4D60">
          <w:t xml:space="preserve">the </w:t>
        </w:r>
        <w:r>
          <w:t>data types</w:t>
        </w:r>
        <w:r w:rsidRPr="009C4D60">
          <w:t xml:space="preserve"> defined for the </w:t>
        </w:r>
      </w:ins>
      <w:proofErr w:type="spellStart"/>
      <w:ins w:id="649" w:author="Huawei" w:date="2021-05-10T09:34:00Z">
        <w:r w:rsidRPr="007021DF">
          <w:rPr>
            <w:rFonts w:hint="eastAsia"/>
            <w:lang w:eastAsia="zh-CN"/>
          </w:rPr>
          <w:t>N</w:t>
        </w:r>
        <w:r>
          <w:rPr>
            <w:lang w:eastAsia="zh-CN"/>
          </w:rPr>
          <w:t>nsacf</w:t>
        </w:r>
      </w:ins>
      <w:ins w:id="650" w:author="Huawei" w:date="2021-05-10T09:35:00Z">
        <w:r>
          <w:rPr>
            <w:lang w:eastAsia="zh-CN"/>
          </w:rPr>
          <w:t>_</w:t>
        </w:r>
      </w:ins>
      <w:ins w:id="651" w:author="Huawei" w:date="2021-05-10T09:34:00Z">
        <w:r>
          <w:rPr>
            <w:highlight w:val="cyan"/>
            <w:lang w:eastAsia="zh-CN"/>
          </w:rPr>
          <w:t>NumOfPDU</w:t>
        </w:r>
        <w:r w:rsidRPr="00AC30AC">
          <w:rPr>
            <w:highlight w:val="cyan"/>
            <w:lang w:eastAsia="zh-CN"/>
          </w:rPr>
          <w:t>sPerSlice</w:t>
        </w:r>
      </w:ins>
      <w:proofErr w:type="spellEnd"/>
      <w:ins w:id="652" w:author="Huawei" w:date="2021-05-10T09:22:00Z">
        <w:r w:rsidRPr="009C4D60">
          <w:t xml:space="preserve"> </w:t>
        </w:r>
        <w:r>
          <w:t>service based interface</w:t>
        </w:r>
        <w:r w:rsidRPr="009C4D60">
          <w:t xml:space="preserve"> protocol</w:t>
        </w:r>
        <w:r>
          <w:t>.</w:t>
        </w:r>
      </w:ins>
    </w:p>
    <w:p w14:paraId="032AE713" w14:textId="77777777" w:rsidR="004A5348" w:rsidRDefault="004A5348" w:rsidP="004A5348">
      <w:pPr>
        <w:rPr>
          <w:ins w:id="653" w:author="Huawei" w:date="2021-05-10T09:22:00Z"/>
        </w:rPr>
      </w:pPr>
    </w:p>
    <w:p w14:paraId="1FEF6A31" w14:textId="556EE907" w:rsidR="004A5348" w:rsidRPr="009C4D60" w:rsidRDefault="004A5348" w:rsidP="004A5348">
      <w:pPr>
        <w:pStyle w:val="TH"/>
        <w:rPr>
          <w:ins w:id="654" w:author="Huawei" w:date="2021-05-10T09:22:00Z"/>
        </w:rPr>
      </w:pPr>
      <w:ins w:id="655" w:author="Huawei" w:date="2021-05-10T09:22:00Z">
        <w:r w:rsidRPr="009C4D60">
          <w:t xml:space="preserve">Table </w:t>
        </w:r>
        <w:r w:rsidR="002A7055">
          <w:t>6.</w:t>
        </w:r>
      </w:ins>
      <w:ins w:id="656" w:author="Huawei" w:date="2021-05-11T20:23:00Z">
        <w:r w:rsidR="002A7055">
          <w:t>2</w:t>
        </w:r>
      </w:ins>
      <w:ins w:id="657" w:author="Huawei" w:date="2021-05-10T09:22:00Z">
        <w:r>
          <w:t>.6.1-</w:t>
        </w:r>
        <w:r w:rsidRPr="009C4D60">
          <w:t xml:space="preserve">1: </w:t>
        </w:r>
      </w:ins>
      <w:proofErr w:type="spellStart"/>
      <w:ins w:id="658" w:author="Huawei" w:date="2021-05-10T09:34:00Z">
        <w:r w:rsidRPr="007021DF">
          <w:rPr>
            <w:rFonts w:hint="eastAsia"/>
            <w:lang w:eastAsia="zh-CN"/>
          </w:rPr>
          <w:t>N</w:t>
        </w:r>
        <w:r>
          <w:rPr>
            <w:lang w:eastAsia="zh-CN"/>
          </w:rPr>
          <w:t>nsacf</w:t>
        </w:r>
      </w:ins>
      <w:ins w:id="659" w:author="Huawei" w:date="2021-05-10T09:35:00Z">
        <w:r>
          <w:rPr>
            <w:lang w:eastAsia="zh-CN"/>
          </w:rPr>
          <w:t>_</w:t>
        </w:r>
      </w:ins>
      <w:ins w:id="660" w:author="Huawei" w:date="2021-05-10T09:34:00Z">
        <w:r>
          <w:rPr>
            <w:highlight w:val="cyan"/>
            <w:lang w:eastAsia="zh-CN"/>
          </w:rPr>
          <w:t>NumOfPDU</w:t>
        </w:r>
        <w:r w:rsidRPr="00AC30AC">
          <w:rPr>
            <w:highlight w:val="cyan"/>
            <w:lang w:eastAsia="zh-CN"/>
          </w:rPr>
          <w:t>sPerSlice</w:t>
        </w:r>
      </w:ins>
      <w:proofErr w:type="spellEnd"/>
      <w:ins w:id="661" w:author="Huawei" w:date="2021-05-10T09:22:00Z">
        <w:r>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8"/>
        <w:gridCol w:w="1533"/>
        <w:gridCol w:w="3731"/>
        <w:gridCol w:w="2262"/>
      </w:tblGrid>
      <w:tr w:rsidR="004A5348" w:rsidRPr="00B54FF5" w14:paraId="3CDCE486" w14:textId="77777777" w:rsidTr="004A5348">
        <w:trPr>
          <w:jc w:val="center"/>
          <w:ins w:id="662" w:author="Huawei" w:date="2021-05-10T09:22:00Z"/>
        </w:trPr>
        <w:tc>
          <w:tcPr>
            <w:tcW w:w="1898" w:type="dxa"/>
            <w:tcBorders>
              <w:top w:val="single" w:sz="4" w:space="0" w:color="auto"/>
              <w:left w:val="single" w:sz="4" w:space="0" w:color="auto"/>
              <w:bottom w:val="single" w:sz="4" w:space="0" w:color="auto"/>
              <w:right w:val="single" w:sz="4" w:space="0" w:color="auto"/>
            </w:tcBorders>
            <w:shd w:val="clear" w:color="auto" w:fill="C0C0C0"/>
            <w:hideMark/>
          </w:tcPr>
          <w:p w14:paraId="3EC9ACAD" w14:textId="77777777" w:rsidR="004A5348" w:rsidRPr="0016361A" w:rsidRDefault="004A5348" w:rsidP="00B617D3">
            <w:pPr>
              <w:pStyle w:val="TAH"/>
              <w:rPr>
                <w:ins w:id="663" w:author="Huawei" w:date="2021-05-10T09:22:00Z"/>
              </w:rPr>
            </w:pPr>
            <w:ins w:id="664" w:author="Huawei" w:date="2021-05-10T09:22:00Z">
              <w:r w:rsidRPr="0016361A">
                <w:t>Data type</w:t>
              </w:r>
            </w:ins>
          </w:p>
        </w:tc>
        <w:tc>
          <w:tcPr>
            <w:tcW w:w="1533" w:type="dxa"/>
            <w:tcBorders>
              <w:top w:val="single" w:sz="4" w:space="0" w:color="auto"/>
              <w:left w:val="single" w:sz="4" w:space="0" w:color="auto"/>
              <w:bottom w:val="single" w:sz="4" w:space="0" w:color="auto"/>
              <w:right w:val="single" w:sz="4" w:space="0" w:color="auto"/>
            </w:tcBorders>
            <w:shd w:val="clear" w:color="auto" w:fill="C0C0C0"/>
          </w:tcPr>
          <w:p w14:paraId="59F22F47" w14:textId="77777777" w:rsidR="004A5348" w:rsidRPr="0016361A" w:rsidRDefault="004A5348" w:rsidP="00B617D3">
            <w:pPr>
              <w:pStyle w:val="TAH"/>
              <w:rPr>
                <w:ins w:id="665" w:author="Huawei" w:date="2021-05-10T09:22:00Z"/>
              </w:rPr>
            </w:pPr>
            <w:ins w:id="666" w:author="Huawei" w:date="2021-05-10T09:22:00Z">
              <w:r w:rsidRPr="0016361A">
                <w:t>Clause defined</w:t>
              </w:r>
            </w:ins>
          </w:p>
        </w:tc>
        <w:tc>
          <w:tcPr>
            <w:tcW w:w="3731" w:type="dxa"/>
            <w:tcBorders>
              <w:top w:val="single" w:sz="4" w:space="0" w:color="auto"/>
              <w:left w:val="single" w:sz="4" w:space="0" w:color="auto"/>
              <w:bottom w:val="single" w:sz="4" w:space="0" w:color="auto"/>
              <w:right w:val="single" w:sz="4" w:space="0" w:color="auto"/>
            </w:tcBorders>
            <w:shd w:val="clear" w:color="auto" w:fill="C0C0C0"/>
            <w:hideMark/>
          </w:tcPr>
          <w:p w14:paraId="3B0CAD1B" w14:textId="77777777" w:rsidR="004A5348" w:rsidRPr="0016361A" w:rsidRDefault="004A5348" w:rsidP="00B617D3">
            <w:pPr>
              <w:pStyle w:val="TAH"/>
              <w:rPr>
                <w:ins w:id="667" w:author="Huawei" w:date="2021-05-10T09:22:00Z"/>
              </w:rPr>
            </w:pPr>
            <w:ins w:id="668" w:author="Huawei" w:date="2021-05-10T09:22:00Z">
              <w:r w:rsidRPr="0016361A">
                <w:t>Description</w:t>
              </w:r>
            </w:ins>
          </w:p>
        </w:tc>
        <w:tc>
          <w:tcPr>
            <w:tcW w:w="2262" w:type="dxa"/>
            <w:tcBorders>
              <w:top w:val="single" w:sz="4" w:space="0" w:color="auto"/>
              <w:left w:val="single" w:sz="4" w:space="0" w:color="auto"/>
              <w:bottom w:val="single" w:sz="4" w:space="0" w:color="auto"/>
              <w:right w:val="single" w:sz="4" w:space="0" w:color="auto"/>
            </w:tcBorders>
            <w:shd w:val="clear" w:color="auto" w:fill="C0C0C0"/>
          </w:tcPr>
          <w:p w14:paraId="7059B760" w14:textId="77777777" w:rsidR="004A5348" w:rsidRPr="0016361A" w:rsidRDefault="004A5348" w:rsidP="00B617D3">
            <w:pPr>
              <w:pStyle w:val="TAH"/>
              <w:rPr>
                <w:ins w:id="669" w:author="Huawei" w:date="2021-05-10T09:22:00Z"/>
              </w:rPr>
            </w:pPr>
            <w:ins w:id="670" w:author="Huawei" w:date="2021-05-10T09:22:00Z">
              <w:r w:rsidRPr="0016361A">
                <w:t>Applicability</w:t>
              </w:r>
            </w:ins>
          </w:p>
        </w:tc>
      </w:tr>
      <w:tr w:rsidR="004A5348" w:rsidRPr="00B54FF5" w14:paraId="49375B0E" w14:textId="77777777" w:rsidTr="004A5348">
        <w:trPr>
          <w:jc w:val="center"/>
          <w:ins w:id="671" w:author="Huawei" w:date="2021-05-10T09:22:00Z"/>
        </w:trPr>
        <w:tc>
          <w:tcPr>
            <w:tcW w:w="1898" w:type="dxa"/>
            <w:tcBorders>
              <w:top w:val="single" w:sz="4" w:space="0" w:color="auto"/>
              <w:left w:val="single" w:sz="4" w:space="0" w:color="auto"/>
              <w:bottom w:val="single" w:sz="4" w:space="0" w:color="auto"/>
              <w:right w:val="single" w:sz="4" w:space="0" w:color="auto"/>
            </w:tcBorders>
          </w:tcPr>
          <w:p w14:paraId="0137ABE5" w14:textId="1AAEC72C" w:rsidR="004A5348" w:rsidRPr="0016361A" w:rsidRDefault="004A5348" w:rsidP="00B617D3">
            <w:pPr>
              <w:pStyle w:val="TAL"/>
              <w:rPr>
                <w:ins w:id="672" w:author="Huawei" w:date="2021-05-10T09:22:00Z"/>
                <w:lang w:eastAsia="zh-CN"/>
              </w:rPr>
            </w:pPr>
            <w:proofErr w:type="spellStart"/>
            <w:ins w:id="673" w:author="Huawei" w:date="2021-05-10T09:35:00Z">
              <w:r>
                <w:t>Pdu</w:t>
              </w:r>
            </w:ins>
            <w:ins w:id="674" w:author="Huawei" w:date="2021-05-10T09:22:00Z">
              <w:r>
                <w:t>AC</w:t>
              </w:r>
              <w:r>
                <w:rPr>
                  <w:rFonts w:hint="eastAsia"/>
                  <w:lang w:eastAsia="zh-CN"/>
                </w:rPr>
                <w:t>RequestData</w:t>
              </w:r>
              <w:proofErr w:type="spellEnd"/>
            </w:ins>
          </w:p>
        </w:tc>
        <w:tc>
          <w:tcPr>
            <w:tcW w:w="1533" w:type="dxa"/>
            <w:tcBorders>
              <w:top w:val="single" w:sz="4" w:space="0" w:color="auto"/>
              <w:left w:val="single" w:sz="4" w:space="0" w:color="auto"/>
              <w:bottom w:val="single" w:sz="4" w:space="0" w:color="auto"/>
              <w:right w:val="single" w:sz="4" w:space="0" w:color="auto"/>
            </w:tcBorders>
          </w:tcPr>
          <w:p w14:paraId="4FCA210B" w14:textId="256A39F5" w:rsidR="004A5348" w:rsidRPr="0016361A" w:rsidRDefault="004A5348" w:rsidP="00B617D3">
            <w:pPr>
              <w:pStyle w:val="TAL"/>
              <w:rPr>
                <w:ins w:id="675" w:author="Huawei" w:date="2021-05-10T09:22:00Z"/>
                <w:lang w:eastAsia="zh-CN"/>
              </w:rPr>
            </w:pPr>
            <w:ins w:id="676" w:author="Huawei" w:date="2021-05-10T09:22:00Z">
              <w:r>
                <w:rPr>
                  <w:rFonts w:hint="eastAsia"/>
                  <w:lang w:eastAsia="zh-CN"/>
                </w:rPr>
                <w:t>6.2.6.2.2</w:t>
              </w:r>
            </w:ins>
          </w:p>
        </w:tc>
        <w:tc>
          <w:tcPr>
            <w:tcW w:w="3731" w:type="dxa"/>
            <w:tcBorders>
              <w:top w:val="single" w:sz="4" w:space="0" w:color="auto"/>
              <w:left w:val="single" w:sz="4" w:space="0" w:color="auto"/>
              <w:bottom w:val="single" w:sz="4" w:space="0" w:color="auto"/>
              <w:right w:val="single" w:sz="4" w:space="0" w:color="auto"/>
            </w:tcBorders>
          </w:tcPr>
          <w:p w14:paraId="18628D53" w14:textId="10997096" w:rsidR="004A5348" w:rsidRPr="0016361A" w:rsidRDefault="004A5348" w:rsidP="004A5348">
            <w:pPr>
              <w:pStyle w:val="TAL"/>
              <w:rPr>
                <w:ins w:id="677" w:author="Huawei" w:date="2021-05-10T09:22:00Z"/>
                <w:rFonts w:cs="Arial"/>
                <w:szCs w:val="18"/>
                <w:lang w:eastAsia="zh-CN"/>
              </w:rPr>
            </w:pPr>
            <w:ins w:id="678" w:author="Huawei" w:date="2021-05-10T09:22:00Z">
              <w:r>
                <w:rPr>
                  <w:rFonts w:cs="Arial" w:hint="eastAsia"/>
                  <w:szCs w:val="18"/>
                  <w:lang w:eastAsia="zh-CN"/>
                </w:rPr>
                <w:t xml:space="preserve">Input data for NSAC procedure related to the number of </w:t>
              </w:r>
            </w:ins>
            <w:ins w:id="679" w:author="Huawei" w:date="2021-05-10T09:36:00Z">
              <w:r>
                <w:rPr>
                  <w:rFonts w:cs="Arial"/>
                  <w:szCs w:val="18"/>
                  <w:lang w:eastAsia="zh-CN"/>
                </w:rPr>
                <w:t>PDU sessions</w:t>
              </w:r>
            </w:ins>
            <w:ins w:id="680" w:author="Huawei" w:date="2021-05-10T09:22:00Z">
              <w:r>
                <w:rPr>
                  <w:rFonts w:cs="Arial" w:hint="eastAsia"/>
                  <w:szCs w:val="18"/>
                  <w:lang w:eastAsia="zh-CN"/>
                </w:rPr>
                <w:t xml:space="preserve"> per slice.</w:t>
              </w:r>
            </w:ins>
          </w:p>
        </w:tc>
        <w:tc>
          <w:tcPr>
            <w:tcW w:w="2262" w:type="dxa"/>
            <w:tcBorders>
              <w:top w:val="single" w:sz="4" w:space="0" w:color="auto"/>
              <w:left w:val="single" w:sz="4" w:space="0" w:color="auto"/>
              <w:bottom w:val="single" w:sz="4" w:space="0" w:color="auto"/>
              <w:right w:val="single" w:sz="4" w:space="0" w:color="auto"/>
            </w:tcBorders>
          </w:tcPr>
          <w:p w14:paraId="17D45E6E" w14:textId="77777777" w:rsidR="004A5348" w:rsidRPr="0016361A" w:rsidRDefault="004A5348" w:rsidP="00B617D3">
            <w:pPr>
              <w:pStyle w:val="TAL"/>
              <w:rPr>
                <w:ins w:id="681" w:author="Huawei" w:date="2021-05-10T09:22:00Z"/>
                <w:rFonts w:cs="Arial"/>
                <w:szCs w:val="18"/>
              </w:rPr>
            </w:pPr>
          </w:p>
        </w:tc>
      </w:tr>
      <w:tr w:rsidR="004A5348" w:rsidRPr="00B54FF5" w14:paraId="0069E7AE" w14:textId="77777777" w:rsidTr="004A5348">
        <w:trPr>
          <w:jc w:val="center"/>
          <w:ins w:id="682" w:author="Huawei" w:date="2021-05-10T09:22:00Z"/>
        </w:trPr>
        <w:tc>
          <w:tcPr>
            <w:tcW w:w="1898" w:type="dxa"/>
            <w:tcBorders>
              <w:top w:val="single" w:sz="4" w:space="0" w:color="auto"/>
              <w:left w:val="single" w:sz="4" w:space="0" w:color="auto"/>
              <w:bottom w:val="single" w:sz="4" w:space="0" w:color="auto"/>
              <w:right w:val="single" w:sz="4" w:space="0" w:color="auto"/>
            </w:tcBorders>
          </w:tcPr>
          <w:p w14:paraId="6BAD11A8" w14:textId="449BDBB0" w:rsidR="004A5348" w:rsidRDefault="004A5348" w:rsidP="00B617D3">
            <w:pPr>
              <w:pStyle w:val="TAL"/>
              <w:rPr>
                <w:ins w:id="683" w:author="Huawei" w:date="2021-05-10T09:22:00Z"/>
                <w:lang w:eastAsia="zh-CN"/>
              </w:rPr>
            </w:pPr>
            <w:proofErr w:type="spellStart"/>
            <w:ins w:id="684" w:author="Huawei" w:date="2021-05-10T09:35:00Z">
              <w:r>
                <w:rPr>
                  <w:lang w:eastAsia="zh-CN"/>
                </w:rPr>
                <w:t>Pdu</w:t>
              </w:r>
            </w:ins>
            <w:ins w:id="685" w:author="Huawei" w:date="2021-05-10T09:22:00Z">
              <w:r>
                <w:rPr>
                  <w:rFonts w:hint="eastAsia"/>
                  <w:lang w:eastAsia="zh-CN"/>
                </w:rPr>
                <w:t>A</w:t>
              </w:r>
              <w:r>
                <w:rPr>
                  <w:lang w:eastAsia="zh-CN"/>
                </w:rPr>
                <w:t>C</w:t>
              </w:r>
              <w:r>
                <w:rPr>
                  <w:rFonts w:hint="eastAsia"/>
                  <w:lang w:eastAsia="zh-CN"/>
                </w:rPr>
                <w:t>ResponseData</w:t>
              </w:r>
              <w:proofErr w:type="spellEnd"/>
            </w:ins>
          </w:p>
        </w:tc>
        <w:tc>
          <w:tcPr>
            <w:tcW w:w="1533" w:type="dxa"/>
            <w:tcBorders>
              <w:top w:val="single" w:sz="4" w:space="0" w:color="auto"/>
              <w:left w:val="single" w:sz="4" w:space="0" w:color="auto"/>
              <w:bottom w:val="single" w:sz="4" w:space="0" w:color="auto"/>
              <w:right w:val="single" w:sz="4" w:space="0" w:color="auto"/>
            </w:tcBorders>
          </w:tcPr>
          <w:p w14:paraId="698B579C" w14:textId="1A4A030F" w:rsidR="004A5348" w:rsidRDefault="004A5348" w:rsidP="00B617D3">
            <w:pPr>
              <w:pStyle w:val="TAL"/>
              <w:rPr>
                <w:ins w:id="686" w:author="Huawei" w:date="2021-05-10T09:22:00Z"/>
                <w:lang w:eastAsia="zh-CN"/>
              </w:rPr>
            </w:pPr>
            <w:ins w:id="687" w:author="Huawei" w:date="2021-05-10T09:22:00Z">
              <w:r>
                <w:rPr>
                  <w:rFonts w:hint="eastAsia"/>
                  <w:lang w:eastAsia="zh-CN"/>
                </w:rPr>
                <w:t>6.</w:t>
              </w:r>
            </w:ins>
            <w:ins w:id="688" w:author="Huawei" w:date="2021-05-10T09:36:00Z">
              <w:r>
                <w:rPr>
                  <w:lang w:eastAsia="zh-CN"/>
                </w:rPr>
                <w:t>2</w:t>
              </w:r>
            </w:ins>
            <w:ins w:id="689" w:author="Huawei" w:date="2021-05-10T09:22:00Z">
              <w:r>
                <w:rPr>
                  <w:rFonts w:hint="eastAsia"/>
                  <w:lang w:eastAsia="zh-CN"/>
                </w:rPr>
                <w:t>.6.2.3</w:t>
              </w:r>
            </w:ins>
          </w:p>
        </w:tc>
        <w:tc>
          <w:tcPr>
            <w:tcW w:w="3731" w:type="dxa"/>
            <w:tcBorders>
              <w:top w:val="single" w:sz="4" w:space="0" w:color="auto"/>
              <w:left w:val="single" w:sz="4" w:space="0" w:color="auto"/>
              <w:bottom w:val="single" w:sz="4" w:space="0" w:color="auto"/>
              <w:right w:val="single" w:sz="4" w:space="0" w:color="auto"/>
            </w:tcBorders>
          </w:tcPr>
          <w:p w14:paraId="21ACE5FF" w14:textId="77777777" w:rsidR="004A5348" w:rsidRPr="0016361A" w:rsidRDefault="004A5348" w:rsidP="00B617D3">
            <w:pPr>
              <w:pStyle w:val="TAL"/>
              <w:rPr>
                <w:ins w:id="690" w:author="Huawei" w:date="2021-05-10T09:22:00Z"/>
                <w:rFonts w:cs="Arial"/>
                <w:szCs w:val="18"/>
                <w:lang w:eastAsia="zh-CN"/>
              </w:rPr>
            </w:pPr>
            <w:ins w:id="691" w:author="Huawei" w:date="2021-05-10T09:22:00Z">
              <w:r>
                <w:rPr>
                  <w:rFonts w:cs="Arial" w:hint="eastAsia"/>
                  <w:szCs w:val="18"/>
                  <w:lang w:eastAsia="zh-CN"/>
                </w:rPr>
                <w:t xml:space="preserve">Response data </w:t>
              </w:r>
            </w:ins>
          </w:p>
        </w:tc>
        <w:tc>
          <w:tcPr>
            <w:tcW w:w="2262" w:type="dxa"/>
            <w:tcBorders>
              <w:top w:val="single" w:sz="4" w:space="0" w:color="auto"/>
              <w:left w:val="single" w:sz="4" w:space="0" w:color="auto"/>
              <w:bottom w:val="single" w:sz="4" w:space="0" w:color="auto"/>
              <w:right w:val="single" w:sz="4" w:space="0" w:color="auto"/>
            </w:tcBorders>
          </w:tcPr>
          <w:p w14:paraId="010037D0" w14:textId="77777777" w:rsidR="004A5348" w:rsidRPr="0016361A" w:rsidRDefault="004A5348" w:rsidP="00B617D3">
            <w:pPr>
              <w:pStyle w:val="TAL"/>
              <w:rPr>
                <w:ins w:id="692" w:author="Huawei" w:date="2021-05-10T09:22:00Z"/>
                <w:rFonts w:cs="Arial"/>
                <w:szCs w:val="18"/>
              </w:rPr>
            </w:pPr>
          </w:p>
        </w:tc>
      </w:tr>
    </w:tbl>
    <w:p w14:paraId="1BAADACD" w14:textId="77777777" w:rsidR="004A5348" w:rsidRDefault="004A5348" w:rsidP="004A5348">
      <w:pPr>
        <w:rPr>
          <w:ins w:id="693" w:author="Huawei" w:date="2021-05-10T09:22:00Z"/>
        </w:rPr>
      </w:pPr>
    </w:p>
    <w:p w14:paraId="0498A286" w14:textId="026FA105" w:rsidR="004A5348" w:rsidRDefault="004A5348" w:rsidP="004A5348">
      <w:pPr>
        <w:rPr>
          <w:ins w:id="694" w:author="Huawei" w:date="2021-05-10T09:22:00Z"/>
        </w:rPr>
      </w:pPr>
      <w:ins w:id="695" w:author="Huawei" w:date="2021-05-10T09:22:00Z">
        <w:r>
          <w:t>T</w:t>
        </w:r>
        <w:r w:rsidRPr="009C4D60">
          <w:t xml:space="preserve">able </w:t>
        </w:r>
        <w:r>
          <w:t>6.2.6.1-2 specifies data types</w:t>
        </w:r>
        <w:r w:rsidRPr="009C4D60">
          <w:t xml:space="preserve"> </w:t>
        </w:r>
        <w:r>
          <w:t xml:space="preserve">re-used by </w:t>
        </w:r>
        <w:r w:rsidRPr="009C4D60">
          <w:t xml:space="preserve">the </w:t>
        </w:r>
      </w:ins>
      <w:proofErr w:type="spellStart"/>
      <w:ins w:id="696" w:author="Huawei" w:date="2021-05-10T09:36:00Z">
        <w:r w:rsidRPr="007021DF">
          <w:rPr>
            <w:rFonts w:hint="eastAsia"/>
            <w:lang w:eastAsia="zh-CN"/>
          </w:rPr>
          <w:t>N</w:t>
        </w:r>
        <w:r>
          <w:rPr>
            <w:lang w:eastAsia="zh-CN"/>
          </w:rPr>
          <w:t>nsacf_</w:t>
        </w:r>
        <w:r>
          <w:rPr>
            <w:highlight w:val="cyan"/>
            <w:lang w:eastAsia="zh-CN"/>
          </w:rPr>
          <w:t>NumOfPDU</w:t>
        </w:r>
        <w:r w:rsidRPr="00AC30AC">
          <w:rPr>
            <w:highlight w:val="cyan"/>
            <w:lang w:eastAsia="zh-CN"/>
          </w:rPr>
          <w:t>sPerSlice</w:t>
        </w:r>
      </w:ins>
      <w:proofErr w:type="spellEnd"/>
      <w:ins w:id="697" w:author="Huawei" w:date="2021-05-10T09:22:00Z">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ins>
      <w:proofErr w:type="spellStart"/>
      <w:ins w:id="698" w:author="Huawei" w:date="2021-05-10T09:36:00Z">
        <w:r w:rsidRPr="007021DF">
          <w:rPr>
            <w:rFonts w:hint="eastAsia"/>
            <w:lang w:eastAsia="zh-CN"/>
          </w:rPr>
          <w:t>N</w:t>
        </w:r>
        <w:r>
          <w:rPr>
            <w:lang w:eastAsia="zh-CN"/>
          </w:rPr>
          <w:t>nsacf_</w:t>
        </w:r>
        <w:r>
          <w:rPr>
            <w:highlight w:val="cyan"/>
            <w:lang w:eastAsia="zh-CN"/>
          </w:rPr>
          <w:t>NumOfPDU</w:t>
        </w:r>
        <w:r w:rsidRPr="00AC30AC">
          <w:rPr>
            <w:highlight w:val="cyan"/>
            <w:lang w:eastAsia="zh-CN"/>
          </w:rPr>
          <w:t>sPerSlice</w:t>
        </w:r>
      </w:ins>
      <w:proofErr w:type="spellEnd"/>
      <w:ins w:id="699" w:author="Huawei" w:date="2021-05-10T09:22:00Z">
        <w:r w:rsidRPr="009C4D60">
          <w:t xml:space="preserve"> </w:t>
        </w:r>
        <w:r>
          <w:t>service based interface.</w:t>
        </w:r>
      </w:ins>
    </w:p>
    <w:p w14:paraId="6E9F9D0F" w14:textId="0D7E46E8" w:rsidR="004A5348" w:rsidRPr="009C4D60" w:rsidRDefault="004A5348" w:rsidP="004A5348">
      <w:pPr>
        <w:pStyle w:val="TH"/>
        <w:rPr>
          <w:ins w:id="700" w:author="Huawei" w:date="2021-05-10T09:22:00Z"/>
        </w:rPr>
      </w:pPr>
      <w:ins w:id="701" w:author="Huawei" w:date="2021-05-10T09:22:00Z">
        <w:r w:rsidRPr="009C4D60">
          <w:lastRenderedPageBreak/>
          <w:t xml:space="preserve">Table </w:t>
        </w:r>
        <w:r>
          <w:t>6.</w:t>
        </w:r>
      </w:ins>
      <w:ins w:id="702" w:author="Huawei" w:date="2021-05-10T09:36:00Z">
        <w:r>
          <w:t>2</w:t>
        </w:r>
      </w:ins>
      <w:ins w:id="703" w:author="Huawei" w:date="2021-05-10T09:22:00Z">
        <w:r>
          <w:t>.6.1-2</w:t>
        </w:r>
        <w:r w:rsidRPr="009C4D60">
          <w:t xml:space="preserve">: </w:t>
        </w:r>
      </w:ins>
      <w:proofErr w:type="spellStart"/>
      <w:ins w:id="704" w:author="Huawei" w:date="2021-05-10T09:36:00Z">
        <w:r w:rsidRPr="007021DF">
          <w:rPr>
            <w:rFonts w:hint="eastAsia"/>
            <w:lang w:eastAsia="zh-CN"/>
          </w:rPr>
          <w:t>N</w:t>
        </w:r>
        <w:r>
          <w:rPr>
            <w:lang w:eastAsia="zh-CN"/>
          </w:rPr>
          <w:t>nsacf_</w:t>
        </w:r>
        <w:r>
          <w:rPr>
            <w:highlight w:val="cyan"/>
            <w:lang w:eastAsia="zh-CN"/>
          </w:rPr>
          <w:t>NumOfPDU</w:t>
        </w:r>
        <w:r w:rsidRPr="00AC30AC">
          <w:rPr>
            <w:highlight w:val="cyan"/>
            <w:lang w:eastAsia="zh-CN"/>
          </w:rPr>
          <w:t>sPerSlice</w:t>
        </w:r>
      </w:ins>
      <w:proofErr w:type="spellEnd"/>
      <w:ins w:id="705" w:author="Huawei" w:date="2021-05-10T09:22:00Z">
        <w:r>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4A5348" w:rsidRPr="00B54FF5" w14:paraId="1B1FB8B2" w14:textId="77777777" w:rsidTr="00B617D3">
        <w:trPr>
          <w:jc w:val="center"/>
          <w:ins w:id="706" w:author="Huawei" w:date="2021-05-10T09:22:00Z"/>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C5932FE" w14:textId="77777777" w:rsidR="004A5348" w:rsidRPr="0016361A" w:rsidRDefault="004A5348" w:rsidP="00B617D3">
            <w:pPr>
              <w:pStyle w:val="TAH"/>
              <w:rPr>
                <w:ins w:id="707" w:author="Huawei" w:date="2021-05-10T09:22:00Z"/>
              </w:rPr>
            </w:pPr>
            <w:ins w:id="708" w:author="Huawei" w:date="2021-05-10T09:22:00Z">
              <w:r w:rsidRPr="0016361A">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50645DE" w14:textId="77777777" w:rsidR="004A5348" w:rsidRPr="0016361A" w:rsidRDefault="004A5348" w:rsidP="00B617D3">
            <w:pPr>
              <w:pStyle w:val="TAH"/>
              <w:rPr>
                <w:ins w:id="709" w:author="Huawei" w:date="2021-05-10T09:22:00Z"/>
              </w:rPr>
            </w:pPr>
            <w:ins w:id="710" w:author="Huawei" w:date="2021-05-10T09:22:00Z">
              <w:r w:rsidRPr="0016361A">
                <w:t>Reference</w:t>
              </w:r>
            </w:ins>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CB31868" w14:textId="77777777" w:rsidR="004A5348" w:rsidRPr="0016361A" w:rsidRDefault="004A5348" w:rsidP="00B617D3">
            <w:pPr>
              <w:pStyle w:val="TAH"/>
              <w:rPr>
                <w:ins w:id="711" w:author="Huawei" w:date="2021-05-10T09:22:00Z"/>
              </w:rPr>
            </w:pPr>
            <w:ins w:id="712" w:author="Huawei" w:date="2021-05-10T09:22:00Z">
              <w:r w:rsidRPr="0016361A">
                <w:t>Comments</w:t>
              </w:r>
            </w:ins>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DBC47EA" w14:textId="77777777" w:rsidR="004A5348" w:rsidRPr="0016361A" w:rsidRDefault="004A5348" w:rsidP="00B617D3">
            <w:pPr>
              <w:pStyle w:val="TAH"/>
              <w:rPr>
                <w:ins w:id="713" w:author="Huawei" w:date="2021-05-10T09:22:00Z"/>
              </w:rPr>
            </w:pPr>
            <w:ins w:id="714" w:author="Huawei" w:date="2021-05-10T09:22:00Z">
              <w:r w:rsidRPr="0016361A">
                <w:t>Applicability</w:t>
              </w:r>
            </w:ins>
          </w:p>
        </w:tc>
      </w:tr>
      <w:tr w:rsidR="004A5348" w:rsidRPr="00B54FF5" w14:paraId="34EE9958" w14:textId="77777777" w:rsidTr="00B617D3">
        <w:trPr>
          <w:jc w:val="center"/>
          <w:ins w:id="715" w:author="Huawei" w:date="2021-05-10T09:22:00Z"/>
        </w:trPr>
        <w:tc>
          <w:tcPr>
            <w:tcW w:w="1735" w:type="dxa"/>
            <w:tcBorders>
              <w:top w:val="single" w:sz="4" w:space="0" w:color="auto"/>
              <w:left w:val="single" w:sz="4" w:space="0" w:color="auto"/>
              <w:bottom w:val="single" w:sz="4" w:space="0" w:color="auto"/>
              <w:right w:val="single" w:sz="4" w:space="0" w:color="auto"/>
            </w:tcBorders>
          </w:tcPr>
          <w:p w14:paraId="2AFD5297" w14:textId="77777777" w:rsidR="004A5348" w:rsidRPr="0016361A" w:rsidRDefault="004A5348" w:rsidP="00B617D3">
            <w:pPr>
              <w:pStyle w:val="TAL"/>
              <w:rPr>
                <w:ins w:id="716" w:author="Huawei" w:date="2021-05-10T09:22:00Z"/>
              </w:rPr>
            </w:pPr>
          </w:p>
        </w:tc>
        <w:tc>
          <w:tcPr>
            <w:tcW w:w="1559" w:type="dxa"/>
            <w:tcBorders>
              <w:top w:val="single" w:sz="4" w:space="0" w:color="auto"/>
              <w:left w:val="single" w:sz="4" w:space="0" w:color="auto"/>
              <w:bottom w:val="single" w:sz="4" w:space="0" w:color="auto"/>
              <w:right w:val="single" w:sz="4" w:space="0" w:color="auto"/>
            </w:tcBorders>
          </w:tcPr>
          <w:p w14:paraId="53564119" w14:textId="77777777" w:rsidR="004A5348" w:rsidRPr="0016361A" w:rsidRDefault="004A5348" w:rsidP="00B617D3">
            <w:pPr>
              <w:pStyle w:val="TAL"/>
              <w:rPr>
                <w:ins w:id="717" w:author="Huawei" w:date="2021-05-10T09:22:00Z"/>
              </w:rPr>
            </w:pPr>
          </w:p>
        </w:tc>
        <w:tc>
          <w:tcPr>
            <w:tcW w:w="3828" w:type="dxa"/>
            <w:tcBorders>
              <w:top w:val="single" w:sz="4" w:space="0" w:color="auto"/>
              <w:left w:val="single" w:sz="4" w:space="0" w:color="auto"/>
              <w:bottom w:val="single" w:sz="4" w:space="0" w:color="auto"/>
              <w:right w:val="single" w:sz="4" w:space="0" w:color="auto"/>
            </w:tcBorders>
          </w:tcPr>
          <w:p w14:paraId="2F0C388B" w14:textId="77777777" w:rsidR="004A5348" w:rsidRPr="0016361A" w:rsidRDefault="004A5348" w:rsidP="00B617D3">
            <w:pPr>
              <w:pStyle w:val="TAL"/>
              <w:rPr>
                <w:ins w:id="718" w:author="Huawei" w:date="2021-05-10T09:22:00Z"/>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02E20BE2" w14:textId="77777777" w:rsidR="004A5348" w:rsidRPr="0016361A" w:rsidRDefault="004A5348" w:rsidP="00B617D3">
            <w:pPr>
              <w:pStyle w:val="TAL"/>
              <w:rPr>
                <w:ins w:id="719" w:author="Huawei" w:date="2021-05-10T09:22:00Z"/>
                <w:rFonts w:cs="Arial"/>
                <w:szCs w:val="18"/>
              </w:rPr>
            </w:pPr>
          </w:p>
        </w:tc>
      </w:tr>
    </w:tbl>
    <w:p w14:paraId="407DA04F" w14:textId="77777777" w:rsidR="004A5348" w:rsidRDefault="004A5348" w:rsidP="004A5348">
      <w:pPr>
        <w:rPr>
          <w:ins w:id="720" w:author="Huawei" w:date="2021-05-10T09:22:00Z"/>
        </w:rPr>
      </w:pPr>
    </w:p>
    <w:p w14:paraId="2E7BD14A" w14:textId="15017CD7" w:rsidR="004A5348" w:rsidRDefault="004A5348" w:rsidP="004A5348">
      <w:pPr>
        <w:pStyle w:val="4"/>
        <w:rPr>
          <w:ins w:id="721" w:author="Huawei" w:date="2021-05-10T09:22:00Z"/>
          <w:lang w:val="en-US"/>
        </w:rPr>
      </w:pPr>
      <w:bookmarkStart w:id="722" w:name="_Toc70325133"/>
      <w:bookmarkStart w:id="723" w:name="_Toc70928067"/>
      <w:ins w:id="724" w:author="Huawei" w:date="2021-05-10T09:22:00Z">
        <w:r w:rsidRPr="00445F4F">
          <w:rPr>
            <w:lang w:val="en-US"/>
          </w:rPr>
          <w:t>6.</w:t>
        </w:r>
      </w:ins>
      <w:ins w:id="725" w:author="Huawei" w:date="2021-05-10T09:36:00Z">
        <w:r>
          <w:rPr>
            <w:lang w:val="en-US"/>
          </w:rPr>
          <w:t>2</w:t>
        </w:r>
      </w:ins>
      <w:ins w:id="726" w:author="Huawei" w:date="2021-05-10T09:22:00Z">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42"/>
        <w:bookmarkEnd w:id="643"/>
        <w:bookmarkEnd w:id="722"/>
        <w:bookmarkEnd w:id="723"/>
      </w:ins>
    </w:p>
    <w:p w14:paraId="5F18CE83" w14:textId="1FF11974" w:rsidR="004A5348" w:rsidRDefault="004A5348" w:rsidP="004A5348">
      <w:pPr>
        <w:pStyle w:val="5"/>
        <w:rPr>
          <w:ins w:id="727" w:author="Huawei" w:date="2021-05-10T09:22:00Z"/>
        </w:rPr>
      </w:pPr>
      <w:bookmarkStart w:id="728" w:name="_Toc510696635"/>
      <w:bookmarkStart w:id="729" w:name="_Toc35971430"/>
      <w:bookmarkStart w:id="730" w:name="_Toc70325134"/>
      <w:bookmarkStart w:id="731" w:name="_Toc70928068"/>
      <w:ins w:id="732" w:author="Huawei" w:date="2021-05-10T09:22:00Z">
        <w:r>
          <w:t>6.</w:t>
        </w:r>
      </w:ins>
      <w:ins w:id="733" w:author="Huawei" w:date="2021-05-10T09:36:00Z">
        <w:r>
          <w:t>2</w:t>
        </w:r>
      </w:ins>
      <w:ins w:id="734" w:author="Huawei" w:date="2021-05-10T09:22:00Z">
        <w:r>
          <w:t>.6.2.1</w:t>
        </w:r>
        <w:r>
          <w:tab/>
          <w:t>Introduction</w:t>
        </w:r>
        <w:bookmarkEnd w:id="728"/>
        <w:bookmarkEnd w:id="729"/>
        <w:bookmarkEnd w:id="730"/>
        <w:bookmarkEnd w:id="731"/>
      </w:ins>
    </w:p>
    <w:p w14:paraId="55B74E22" w14:textId="77777777" w:rsidR="004A5348" w:rsidRDefault="004A5348" w:rsidP="004A5348">
      <w:pPr>
        <w:rPr>
          <w:ins w:id="735" w:author="Huawei" w:date="2021-05-10T09:22:00Z"/>
        </w:rPr>
      </w:pPr>
      <w:ins w:id="736" w:author="Huawei" w:date="2021-05-10T09:22:00Z">
        <w:r>
          <w:t>This clause defines the structures to be used in resource representations.</w:t>
        </w:r>
      </w:ins>
    </w:p>
    <w:p w14:paraId="743D4052" w14:textId="6F02DD67" w:rsidR="004A5348" w:rsidRDefault="004A5348" w:rsidP="004A5348">
      <w:pPr>
        <w:pStyle w:val="5"/>
        <w:rPr>
          <w:ins w:id="737" w:author="Huawei" w:date="2021-05-10T09:22:00Z"/>
        </w:rPr>
      </w:pPr>
      <w:bookmarkStart w:id="738" w:name="_Toc510696636"/>
      <w:bookmarkStart w:id="739" w:name="_Toc35971431"/>
      <w:bookmarkStart w:id="740" w:name="_Toc70325135"/>
      <w:bookmarkStart w:id="741" w:name="_Toc70928069"/>
      <w:bookmarkStart w:id="742" w:name="_Hlk64365545"/>
      <w:ins w:id="743" w:author="Huawei" w:date="2021-05-10T09:22:00Z">
        <w:r>
          <w:t>6.</w:t>
        </w:r>
      </w:ins>
      <w:ins w:id="744" w:author="Huawei" w:date="2021-05-10T09:37:00Z">
        <w:r>
          <w:t>2</w:t>
        </w:r>
      </w:ins>
      <w:ins w:id="745" w:author="Huawei" w:date="2021-05-10T09:22:00Z">
        <w:r>
          <w:t>.6.2.2</w:t>
        </w:r>
        <w:r>
          <w:tab/>
          <w:t xml:space="preserve">Type: </w:t>
        </w:r>
      </w:ins>
      <w:bookmarkEnd w:id="738"/>
      <w:bookmarkEnd w:id="739"/>
      <w:proofErr w:type="spellStart"/>
      <w:ins w:id="746" w:author="Huawei" w:date="2021-05-10T09:37:00Z">
        <w:r>
          <w:t>Pdu</w:t>
        </w:r>
      </w:ins>
      <w:ins w:id="747" w:author="Huawei" w:date="2021-05-10T09:22:00Z">
        <w:r>
          <w:t>ACRequestData</w:t>
        </w:r>
        <w:bookmarkEnd w:id="740"/>
        <w:bookmarkEnd w:id="741"/>
        <w:proofErr w:type="spellEnd"/>
      </w:ins>
    </w:p>
    <w:p w14:paraId="6CD97F0D" w14:textId="2EAC65EA" w:rsidR="004A5348" w:rsidRDefault="004A5348" w:rsidP="004A5348">
      <w:pPr>
        <w:pStyle w:val="TH"/>
        <w:rPr>
          <w:ins w:id="748" w:author="Huawei" w:date="2021-05-10T09:22:00Z"/>
        </w:rPr>
      </w:pPr>
      <w:ins w:id="749" w:author="Huawei" w:date="2021-05-10T09:22:00Z">
        <w:r>
          <w:rPr>
            <w:noProof/>
          </w:rPr>
          <w:t>Table </w:t>
        </w:r>
        <w:r>
          <w:t>6.</w:t>
        </w:r>
      </w:ins>
      <w:ins w:id="750" w:author="Huawei" w:date="2021-05-10T09:37:00Z">
        <w:r>
          <w:t>2</w:t>
        </w:r>
      </w:ins>
      <w:ins w:id="751" w:author="Huawei" w:date="2021-05-10T09:22:00Z">
        <w:r>
          <w:t xml:space="preserve">.6.2.2-1: </w:t>
        </w:r>
        <w:r>
          <w:rPr>
            <w:noProof/>
          </w:rPr>
          <w:t xml:space="preserve">Definition of type </w:t>
        </w:r>
        <w:proofErr w:type="spellStart"/>
        <w:r>
          <w:t>UeACRequestData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A5348" w:rsidRPr="00B54FF5" w14:paraId="14D56D1B" w14:textId="77777777" w:rsidTr="00B617D3">
        <w:trPr>
          <w:jc w:val="center"/>
          <w:ins w:id="752" w:author="Huawei" w:date="2021-05-10T09:22: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EBF9E6" w14:textId="77777777" w:rsidR="004A5348" w:rsidRPr="0016361A" w:rsidRDefault="004A5348" w:rsidP="00B617D3">
            <w:pPr>
              <w:pStyle w:val="TAH"/>
              <w:rPr>
                <w:ins w:id="753" w:author="Huawei" w:date="2021-05-10T09:22:00Z"/>
              </w:rPr>
            </w:pPr>
            <w:ins w:id="754" w:author="Huawei" w:date="2021-05-10T09:22: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DEE736" w14:textId="77777777" w:rsidR="004A5348" w:rsidRPr="0016361A" w:rsidRDefault="004A5348" w:rsidP="00B617D3">
            <w:pPr>
              <w:pStyle w:val="TAH"/>
              <w:rPr>
                <w:ins w:id="755" w:author="Huawei" w:date="2021-05-10T09:22:00Z"/>
              </w:rPr>
            </w:pPr>
            <w:ins w:id="756" w:author="Huawei" w:date="2021-05-10T09:22: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58E9CC" w14:textId="77777777" w:rsidR="004A5348" w:rsidRPr="0016361A" w:rsidRDefault="004A5348" w:rsidP="00B617D3">
            <w:pPr>
              <w:pStyle w:val="TAH"/>
              <w:rPr>
                <w:ins w:id="757" w:author="Huawei" w:date="2021-05-10T09:22:00Z"/>
              </w:rPr>
            </w:pPr>
            <w:ins w:id="758" w:author="Huawei" w:date="2021-05-10T09:22: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0DEF3B" w14:textId="77777777" w:rsidR="004A5348" w:rsidRPr="0016361A" w:rsidRDefault="004A5348" w:rsidP="00B617D3">
            <w:pPr>
              <w:pStyle w:val="TAH"/>
              <w:jc w:val="left"/>
              <w:rPr>
                <w:ins w:id="759" w:author="Huawei" w:date="2021-05-10T09:22:00Z"/>
              </w:rPr>
            </w:pPr>
            <w:ins w:id="760" w:author="Huawei" w:date="2021-05-10T09:22: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A9F8625" w14:textId="77777777" w:rsidR="004A5348" w:rsidRPr="0016361A" w:rsidRDefault="004A5348" w:rsidP="00B617D3">
            <w:pPr>
              <w:pStyle w:val="TAH"/>
              <w:rPr>
                <w:ins w:id="761" w:author="Huawei" w:date="2021-05-10T09:22:00Z"/>
                <w:rFonts w:cs="Arial"/>
                <w:szCs w:val="18"/>
              </w:rPr>
            </w:pPr>
            <w:ins w:id="762" w:author="Huawei" w:date="2021-05-10T09:22: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EA1FDF" w14:textId="77777777" w:rsidR="004A5348" w:rsidRPr="0016361A" w:rsidRDefault="004A5348" w:rsidP="00B617D3">
            <w:pPr>
              <w:pStyle w:val="TAH"/>
              <w:rPr>
                <w:ins w:id="763" w:author="Huawei" w:date="2021-05-10T09:22:00Z"/>
                <w:rFonts w:cs="Arial"/>
                <w:szCs w:val="18"/>
              </w:rPr>
            </w:pPr>
            <w:ins w:id="764" w:author="Huawei" w:date="2021-05-10T09:22:00Z">
              <w:r w:rsidRPr="0016361A">
                <w:rPr>
                  <w:rFonts w:cs="Arial"/>
                  <w:szCs w:val="18"/>
                </w:rPr>
                <w:t>Applicability</w:t>
              </w:r>
            </w:ins>
          </w:p>
        </w:tc>
      </w:tr>
      <w:tr w:rsidR="004A5348" w:rsidRPr="00B54FF5" w14:paraId="1E8472BE" w14:textId="77777777" w:rsidTr="00B617D3">
        <w:trPr>
          <w:jc w:val="center"/>
          <w:ins w:id="765" w:author="Huawei" w:date="2021-05-10T09:22:00Z"/>
        </w:trPr>
        <w:tc>
          <w:tcPr>
            <w:tcW w:w="1701" w:type="dxa"/>
            <w:tcBorders>
              <w:top w:val="single" w:sz="4" w:space="0" w:color="auto"/>
              <w:left w:val="single" w:sz="4" w:space="0" w:color="auto"/>
              <w:bottom w:val="single" w:sz="4" w:space="0" w:color="auto"/>
              <w:right w:val="single" w:sz="4" w:space="0" w:color="auto"/>
            </w:tcBorders>
          </w:tcPr>
          <w:p w14:paraId="5AC75609" w14:textId="77777777" w:rsidR="004A5348" w:rsidRPr="0016361A" w:rsidRDefault="004A5348" w:rsidP="00B617D3">
            <w:pPr>
              <w:pStyle w:val="TAL"/>
              <w:rPr>
                <w:ins w:id="766" w:author="Huawei" w:date="2021-05-10T09:22:00Z"/>
              </w:rPr>
            </w:pPr>
          </w:p>
        </w:tc>
        <w:tc>
          <w:tcPr>
            <w:tcW w:w="1444" w:type="dxa"/>
            <w:tcBorders>
              <w:top w:val="single" w:sz="4" w:space="0" w:color="auto"/>
              <w:left w:val="single" w:sz="4" w:space="0" w:color="auto"/>
              <w:bottom w:val="single" w:sz="4" w:space="0" w:color="auto"/>
              <w:right w:val="single" w:sz="4" w:space="0" w:color="auto"/>
            </w:tcBorders>
          </w:tcPr>
          <w:p w14:paraId="2C3C7E13" w14:textId="77777777" w:rsidR="004A5348" w:rsidRPr="0016361A" w:rsidRDefault="004A5348" w:rsidP="00B617D3">
            <w:pPr>
              <w:pStyle w:val="TAL"/>
              <w:rPr>
                <w:ins w:id="767" w:author="Huawei" w:date="2021-05-10T09:22:00Z"/>
              </w:rPr>
            </w:pPr>
          </w:p>
        </w:tc>
        <w:tc>
          <w:tcPr>
            <w:tcW w:w="425" w:type="dxa"/>
            <w:tcBorders>
              <w:top w:val="single" w:sz="4" w:space="0" w:color="auto"/>
              <w:left w:val="single" w:sz="4" w:space="0" w:color="auto"/>
              <w:bottom w:val="single" w:sz="4" w:space="0" w:color="auto"/>
              <w:right w:val="single" w:sz="4" w:space="0" w:color="auto"/>
            </w:tcBorders>
          </w:tcPr>
          <w:p w14:paraId="27BD5A79" w14:textId="77777777" w:rsidR="004A5348" w:rsidRPr="0016361A" w:rsidRDefault="004A5348" w:rsidP="00B617D3">
            <w:pPr>
              <w:pStyle w:val="TAC"/>
              <w:rPr>
                <w:ins w:id="768" w:author="Huawei" w:date="2021-05-10T09:22:00Z"/>
              </w:rPr>
            </w:pPr>
          </w:p>
        </w:tc>
        <w:tc>
          <w:tcPr>
            <w:tcW w:w="1134" w:type="dxa"/>
            <w:tcBorders>
              <w:top w:val="single" w:sz="4" w:space="0" w:color="auto"/>
              <w:left w:val="single" w:sz="4" w:space="0" w:color="auto"/>
              <w:bottom w:val="single" w:sz="4" w:space="0" w:color="auto"/>
              <w:right w:val="single" w:sz="4" w:space="0" w:color="auto"/>
            </w:tcBorders>
          </w:tcPr>
          <w:p w14:paraId="264496F2" w14:textId="77777777" w:rsidR="004A5348" w:rsidRPr="0016361A" w:rsidRDefault="004A5348" w:rsidP="00B617D3">
            <w:pPr>
              <w:pStyle w:val="TAL"/>
              <w:rPr>
                <w:ins w:id="769" w:author="Huawei" w:date="2021-05-10T09:22:00Z"/>
              </w:rPr>
            </w:pPr>
          </w:p>
        </w:tc>
        <w:tc>
          <w:tcPr>
            <w:tcW w:w="2410" w:type="dxa"/>
            <w:tcBorders>
              <w:top w:val="single" w:sz="4" w:space="0" w:color="auto"/>
              <w:left w:val="single" w:sz="4" w:space="0" w:color="auto"/>
              <w:bottom w:val="single" w:sz="4" w:space="0" w:color="auto"/>
              <w:right w:val="single" w:sz="4" w:space="0" w:color="auto"/>
            </w:tcBorders>
          </w:tcPr>
          <w:p w14:paraId="305F843A" w14:textId="77777777" w:rsidR="004A5348" w:rsidRPr="0016361A" w:rsidRDefault="004A5348" w:rsidP="00B617D3">
            <w:pPr>
              <w:pStyle w:val="TAL"/>
              <w:rPr>
                <w:ins w:id="770" w:author="Huawei" w:date="2021-05-10T09:22: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5B607564" w14:textId="77777777" w:rsidR="004A5348" w:rsidRPr="0016361A" w:rsidRDefault="004A5348" w:rsidP="00B617D3">
            <w:pPr>
              <w:pStyle w:val="TAL"/>
              <w:rPr>
                <w:ins w:id="771" w:author="Huawei" w:date="2021-05-10T09:22:00Z"/>
                <w:rFonts w:cs="Arial"/>
                <w:szCs w:val="18"/>
              </w:rPr>
            </w:pPr>
          </w:p>
        </w:tc>
      </w:tr>
      <w:tr w:rsidR="004A5348" w:rsidRPr="00B54FF5" w14:paraId="7F009686" w14:textId="77777777" w:rsidTr="00B617D3">
        <w:trPr>
          <w:jc w:val="center"/>
          <w:ins w:id="772" w:author="Huawei" w:date="2021-05-10T09:22:00Z"/>
        </w:trPr>
        <w:tc>
          <w:tcPr>
            <w:tcW w:w="1701" w:type="dxa"/>
            <w:tcBorders>
              <w:top w:val="single" w:sz="4" w:space="0" w:color="auto"/>
              <w:left w:val="single" w:sz="4" w:space="0" w:color="auto"/>
              <w:bottom w:val="single" w:sz="4" w:space="0" w:color="auto"/>
              <w:right w:val="single" w:sz="4" w:space="0" w:color="auto"/>
            </w:tcBorders>
          </w:tcPr>
          <w:p w14:paraId="5A32AEB3" w14:textId="77777777" w:rsidR="004A5348" w:rsidRPr="0016361A" w:rsidRDefault="004A5348" w:rsidP="00B617D3">
            <w:pPr>
              <w:pStyle w:val="TAL"/>
              <w:rPr>
                <w:ins w:id="773" w:author="Huawei" w:date="2021-05-10T09:22:00Z"/>
              </w:rPr>
            </w:pPr>
          </w:p>
        </w:tc>
        <w:tc>
          <w:tcPr>
            <w:tcW w:w="1444" w:type="dxa"/>
            <w:tcBorders>
              <w:top w:val="single" w:sz="4" w:space="0" w:color="auto"/>
              <w:left w:val="single" w:sz="4" w:space="0" w:color="auto"/>
              <w:bottom w:val="single" w:sz="4" w:space="0" w:color="auto"/>
              <w:right w:val="single" w:sz="4" w:space="0" w:color="auto"/>
            </w:tcBorders>
          </w:tcPr>
          <w:p w14:paraId="6564F466" w14:textId="77777777" w:rsidR="004A5348" w:rsidRPr="0016361A" w:rsidRDefault="004A5348" w:rsidP="00B617D3">
            <w:pPr>
              <w:pStyle w:val="TAL"/>
              <w:rPr>
                <w:ins w:id="774" w:author="Huawei" w:date="2021-05-10T09:22:00Z"/>
              </w:rPr>
            </w:pPr>
          </w:p>
        </w:tc>
        <w:tc>
          <w:tcPr>
            <w:tcW w:w="425" w:type="dxa"/>
            <w:tcBorders>
              <w:top w:val="single" w:sz="4" w:space="0" w:color="auto"/>
              <w:left w:val="single" w:sz="4" w:space="0" w:color="auto"/>
              <w:bottom w:val="single" w:sz="4" w:space="0" w:color="auto"/>
              <w:right w:val="single" w:sz="4" w:space="0" w:color="auto"/>
            </w:tcBorders>
          </w:tcPr>
          <w:p w14:paraId="6D00D20E" w14:textId="77777777" w:rsidR="004A5348" w:rsidRPr="0016361A" w:rsidRDefault="004A5348" w:rsidP="00B617D3">
            <w:pPr>
              <w:pStyle w:val="TAC"/>
              <w:rPr>
                <w:ins w:id="775" w:author="Huawei" w:date="2021-05-10T09:22:00Z"/>
              </w:rPr>
            </w:pPr>
          </w:p>
        </w:tc>
        <w:tc>
          <w:tcPr>
            <w:tcW w:w="1134" w:type="dxa"/>
            <w:tcBorders>
              <w:top w:val="single" w:sz="4" w:space="0" w:color="auto"/>
              <w:left w:val="single" w:sz="4" w:space="0" w:color="auto"/>
              <w:bottom w:val="single" w:sz="4" w:space="0" w:color="auto"/>
              <w:right w:val="single" w:sz="4" w:space="0" w:color="auto"/>
            </w:tcBorders>
          </w:tcPr>
          <w:p w14:paraId="53875D98" w14:textId="77777777" w:rsidR="004A5348" w:rsidRPr="0016361A" w:rsidRDefault="004A5348" w:rsidP="00B617D3">
            <w:pPr>
              <w:pStyle w:val="TAL"/>
              <w:rPr>
                <w:ins w:id="776" w:author="Huawei" w:date="2021-05-10T09:22:00Z"/>
              </w:rPr>
            </w:pPr>
          </w:p>
        </w:tc>
        <w:tc>
          <w:tcPr>
            <w:tcW w:w="2410" w:type="dxa"/>
            <w:tcBorders>
              <w:top w:val="single" w:sz="4" w:space="0" w:color="auto"/>
              <w:left w:val="single" w:sz="4" w:space="0" w:color="auto"/>
              <w:bottom w:val="single" w:sz="4" w:space="0" w:color="auto"/>
              <w:right w:val="single" w:sz="4" w:space="0" w:color="auto"/>
            </w:tcBorders>
          </w:tcPr>
          <w:p w14:paraId="0B1E6976" w14:textId="77777777" w:rsidR="004A5348" w:rsidRPr="0016361A" w:rsidRDefault="004A5348" w:rsidP="00B617D3">
            <w:pPr>
              <w:pStyle w:val="TAL"/>
              <w:rPr>
                <w:ins w:id="777" w:author="Huawei" w:date="2021-05-10T09:22: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28C09428" w14:textId="77777777" w:rsidR="004A5348" w:rsidRPr="0016361A" w:rsidRDefault="004A5348" w:rsidP="00B617D3">
            <w:pPr>
              <w:pStyle w:val="TAL"/>
              <w:rPr>
                <w:ins w:id="778" w:author="Huawei" w:date="2021-05-10T09:22:00Z"/>
                <w:rFonts w:cs="Arial"/>
                <w:szCs w:val="18"/>
              </w:rPr>
            </w:pPr>
          </w:p>
        </w:tc>
      </w:tr>
      <w:tr w:rsidR="004A5348" w:rsidRPr="00B54FF5" w14:paraId="0390429B" w14:textId="77777777" w:rsidTr="00B617D3">
        <w:trPr>
          <w:jc w:val="center"/>
          <w:ins w:id="779" w:author="Huawei" w:date="2021-05-10T09:22:00Z"/>
        </w:trPr>
        <w:tc>
          <w:tcPr>
            <w:tcW w:w="1701" w:type="dxa"/>
            <w:tcBorders>
              <w:top w:val="single" w:sz="4" w:space="0" w:color="auto"/>
              <w:left w:val="single" w:sz="4" w:space="0" w:color="auto"/>
              <w:bottom w:val="single" w:sz="4" w:space="0" w:color="auto"/>
              <w:right w:val="single" w:sz="4" w:space="0" w:color="auto"/>
            </w:tcBorders>
          </w:tcPr>
          <w:p w14:paraId="549B8445" w14:textId="77777777" w:rsidR="004A5348" w:rsidRPr="0016361A" w:rsidRDefault="004A5348" w:rsidP="00B617D3">
            <w:pPr>
              <w:pStyle w:val="TAL"/>
              <w:rPr>
                <w:ins w:id="780" w:author="Huawei" w:date="2021-05-10T09:22:00Z"/>
              </w:rPr>
            </w:pPr>
          </w:p>
        </w:tc>
        <w:tc>
          <w:tcPr>
            <w:tcW w:w="1444" w:type="dxa"/>
            <w:tcBorders>
              <w:top w:val="single" w:sz="4" w:space="0" w:color="auto"/>
              <w:left w:val="single" w:sz="4" w:space="0" w:color="auto"/>
              <w:bottom w:val="single" w:sz="4" w:space="0" w:color="auto"/>
              <w:right w:val="single" w:sz="4" w:space="0" w:color="auto"/>
            </w:tcBorders>
          </w:tcPr>
          <w:p w14:paraId="6D2E32FD" w14:textId="77777777" w:rsidR="004A5348" w:rsidRPr="0016361A" w:rsidRDefault="004A5348" w:rsidP="00B617D3">
            <w:pPr>
              <w:pStyle w:val="TAL"/>
              <w:rPr>
                <w:ins w:id="781" w:author="Huawei" w:date="2021-05-10T09:22:00Z"/>
              </w:rPr>
            </w:pPr>
          </w:p>
        </w:tc>
        <w:tc>
          <w:tcPr>
            <w:tcW w:w="425" w:type="dxa"/>
            <w:tcBorders>
              <w:top w:val="single" w:sz="4" w:space="0" w:color="auto"/>
              <w:left w:val="single" w:sz="4" w:space="0" w:color="auto"/>
              <w:bottom w:val="single" w:sz="4" w:space="0" w:color="auto"/>
              <w:right w:val="single" w:sz="4" w:space="0" w:color="auto"/>
            </w:tcBorders>
          </w:tcPr>
          <w:p w14:paraId="206711A4" w14:textId="77777777" w:rsidR="004A5348" w:rsidRPr="0016361A" w:rsidRDefault="004A5348" w:rsidP="00B617D3">
            <w:pPr>
              <w:pStyle w:val="TAC"/>
              <w:rPr>
                <w:ins w:id="782" w:author="Huawei" w:date="2021-05-10T09:22:00Z"/>
              </w:rPr>
            </w:pPr>
          </w:p>
        </w:tc>
        <w:tc>
          <w:tcPr>
            <w:tcW w:w="1134" w:type="dxa"/>
            <w:tcBorders>
              <w:top w:val="single" w:sz="4" w:space="0" w:color="auto"/>
              <w:left w:val="single" w:sz="4" w:space="0" w:color="auto"/>
              <w:bottom w:val="single" w:sz="4" w:space="0" w:color="auto"/>
              <w:right w:val="single" w:sz="4" w:space="0" w:color="auto"/>
            </w:tcBorders>
          </w:tcPr>
          <w:p w14:paraId="2D1C92A0" w14:textId="77777777" w:rsidR="004A5348" w:rsidRPr="0016361A" w:rsidRDefault="004A5348" w:rsidP="00B617D3">
            <w:pPr>
              <w:pStyle w:val="TAL"/>
              <w:rPr>
                <w:ins w:id="783" w:author="Huawei" w:date="2021-05-10T09:22:00Z"/>
              </w:rPr>
            </w:pPr>
          </w:p>
        </w:tc>
        <w:tc>
          <w:tcPr>
            <w:tcW w:w="2410" w:type="dxa"/>
            <w:tcBorders>
              <w:top w:val="single" w:sz="4" w:space="0" w:color="auto"/>
              <w:left w:val="single" w:sz="4" w:space="0" w:color="auto"/>
              <w:bottom w:val="single" w:sz="4" w:space="0" w:color="auto"/>
              <w:right w:val="single" w:sz="4" w:space="0" w:color="auto"/>
            </w:tcBorders>
          </w:tcPr>
          <w:p w14:paraId="3C31D9FE" w14:textId="77777777" w:rsidR="004A5348" w:rsidRPr="0016361A" w:rsidRDefault="004A5348" w:rsidP="00B617D3">
            <w:pPr>
              <w:pStyle w:val="TAL"/>
              <w:rPr>
                <w:ins w:id="784" w:author="Huawei" w:date="2021-05-10T09:22: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5F84C541" w14:textId="77777777" w:rsidR="004A5348" w:rsidRPr="0016361A" w:rsidRDefault="004A5348" w:rsidP="00B617D3">
            <w:pPr>
              <w:pStyle w:val="TAL"/>
              <w:rPr>
                <w:ins w:id="785" w:author="Huawei" w:date="2021-05-10T09:22:00Z"/>
                <w:rFonts w:cs="Arial"/>
                <w:szCs w:val="18"/>
              </w:rPr>
            </w:pPr>
          </w:p>
        </w:tc>
      </w:tr>
    </w:tbl>
    <w:p w14:paraId="5057EEAD" w14:textId="77777777" w:rsidR="004A5348" w:rsidRDefault="004A5348" w:rsidP="004A5348">
      <w:pPr>
        <w:rPr>
          <w:ins w:id="786" w:author="Huawei" w:date="2021-05-10T09:22:00Z"/>
          <w:lang w:val="en-US"/>
        </w:rPr>
      </w:pPr>
    </w:p>
    <w:p w14:paraId="586C4FCB" w14:textId="74465819" w:rsidR="004A5348" w:rsidRDefault="004A5348" w:rsidP="004A5348">
      <w:pPr>
        <w:pStyle w:val="5"/>
        <w:rPr>
          <w:ins w:id="787" w:author="Huawei" w:date="2021-05-10T09:22:00Z"/>
        </w:rPr>
      </w:pPr>
      <w:bookmarkStart w:id="788" w:name="_Toc510696637"/>
      <w:bookmarkStart w:id="789" w:name="_Toc35971432"/>
      <w:bookmarkStart w:id="790" w:name="_Toc70325136"/>
      <w:bookmarkStart w:id="791" w:name="_Toc70928070"/>
      <w:bookmarkEnd w:id="742"/>
      <w:ins w:id="792" w:author="Huawei" w:date="2021-05-10T09:22:00Z">
        <w:r>
          <w:t>6.</w:t>
        </w:r>
      </w:ins>
      <w:ins w:id="793" w:author="Huawei" w:date="2021-05-10T09:37:00Z">
        <w:r>
          <w:t>2</w:t>
        </w:r>
      </w:ins>
      <w:ins w:id="794" w:author="Huawei" w:date="2021-05-10T09:22:00Z">
        <w:r>
          <w:t>.6.2.3</w:t>
        </w:r>
        <w:r>
          <w:tab/>
          <w:t xml:space="preserve">Type: </w:t>
        </w:r>
      </w:ins>
      <w:bookmarkEnd w:id="788"/>
      <w:bookmarkEnd w:id="789"/>
      <w:proofErr w:type="spellStart"/>
      <w:ins w:id="795" w:author="Huawei" w:date="2021-05-10T09:37:00Z">
        <w:r>
          <w:t>Pdu</w:t>
        </w:r>
      </w:ins>
      <w:ins w:id="796" w:author="Huawei" w:date="2021-05-10T09:22:00Z">
        <w:r>
          <w:t>ACResponseData</w:t>
        </w:r>
        <w:bookmarkEnd w:id="790"/>
        <w:bookmarkEnd w:id="791"/>
        <w:proofErr w:type="spellEnd"/>
      </w:ins>
    </w:p>
    <w:p w14:paraId="4E3DFCA1" w14:textId="77777777" w:rsidR="004A5348" w:rsidRDefault="004A5348" w:rsidP="004A5348">
      <w:pPr>
        <w:pStyle w:val="TH"/>
        <w:rPr>
          <w:ins w:id="797" w:author="Huawei" w:date="2021-05-10T09:22:00Z"/>
        </w:rPr>
      </w:pPr>
      <w:bookmarkStart w:id="798" w:name="_Toc510696638"/>
      <w:bookmarkStart w:id="799" w:name="_Toc35971433"/>
      <w:ins w:id="800" w:author="Huawei" w:date="2021-05-10T09:22:00Z">
        <w:r>
          <w:rPr>
            <w:noProof/>
          </w:rPr>
          <w:t>Table </w:t>
        </w:r>
        <w:r>
          <w:t xml:space="preserve">6.1.6.2.3-1: </w:t>
        </w:r>
        <w:r>
          <w:rPr>
            <w:noProof/>
          </w:rPr>
          <w:t xml:space="preserve">Definition of type </w:t>
        </w:r>
        <w:proofErr w:type="spellStart"/>
        <w:r>
          <w:t>UeACResponseData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4A5348" w:rsidRPr="00B54FF5" w14:paraId="0B0A5590" w14:textId="77777777" w:rsidTr="00B617D3">
        <w:trPr>
          <w:jc w:val="center"/>
          <w:ins w:id="801" w:author="Huawei" w:date="2021-05-10T09:22: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119D2E" w14:textId="77777777" w:rsidR="004A5348" w:rsidRPr="0016361A" w:rsidRDefault="004A5348" w:rsidP="00B617D3">
            <w:pPr>
              <w:pStyle w:val="TAH"/>
              <w:rPr>
                <w:ins w:id="802" w:author="Huawei" w:date="2021-05-10T09:22:00Z"/>
              </w:rPr>
            </w:pPr>
            <w:ins w:id="803" w:author="Huawei" w:date="2021-05-10T09:22: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DC7CEBF" w14:textId="77777777" w:rsidR="004A5348" w:rsidRPr="0016361A" w:rsidRDefault="004A5348" w:rsidP="00B617D3">
            <w:pPr>
              <w:pStyle w:val="TAH"/>
              <w:rPr>
                <w:ins w:id="804" w:author="Huawei" w:date="2021-05-10T09:22:00Z"/>
              </w:rPr>
            </w:pPr>
            <w:ins w:id="805" w:author="Huawei" w:date="2021-05-10T09:22: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53317A" w14:textId="77777777" w:rsidR="004A5348" w:rsidRPr="0016361A" w:rsidRDefault="004A5348" w:rsidP="00B617D3">
            <w:pPr>
              <w:pStyle w:val="TAH"/>
              <w:rPr>
                <w:ins w:id="806" w:author="Huawei" w:date="2021-05-10T09:22:00Z"/>
              </w:rPr>
            </w:pPr>
            <w:ins w:id="807" w:author="Huawei" w:date="2021-05-10T09:22: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9E0916" w14:textId="77777777" w:rsidR="004A5348" w:rsidRPr="0016361A" w:rsidRDefault="004A5348" w:rsidP="00B617D3">
            <w:pPr>
              <w:pStyle w:val="TAH"/>
              <w:jc w:val="left"/>
              <w:rPr>
                <w:ins w:id="808" w:author="Huawei" w:date="2021-05-10T09:22:00Z"/>
              </w:rPr>
            </w:pPr>
            <w:ins w:id="809" w:author="Huawei" w:date="2021-05-10T09:22:00Z">
              <w:r w:rsidRPr="0016361A">
                <w:t>Cardinality</w:t>
              </w:r>
            </w:ins>
          </w:p>
        </w:tc>
        <w:tc>
          <w:tcPr>
            <w:tcW w:w="3319" w:type="dxa"/>
            <w:tcBorders>
              <w:top w:val="single" w:sz="4" w:space="0" w:color="auto"/>
              <w:left w:val="single" w:sz="4" w:space="0" w:color="auto"/>
              <w:bottom w:val="single" w:sz="4" w:space="0" w:color="auto"/>
              <w:right w:val="single" w:sz="4" w:space="0" w:color="auto"/>
            </w:tcBorders>
            <w:shd w:val="clear" w:color="auto" w:fill="C0C0C0"/>
            <w:hideMark/>
          </w:tcPr>
          <w:p w14:paraId="20CF5CD2" w14:textId="77777777" w:rsidR="004A5348" w:rsidRPr="0016361A" w:rsidRDefault="004A5348" w:rsidP="00B617D3">
            <w:pPr>
              <w:pStyle w:val="TAH"/>
              <w:rPr>
                <w:ins w:id="810" w:author="Huawei" w:date="2021-05-10T09:22:00Z"/>
                <w:rFonts w:cs="Arial"/>
                <w:szCs w:val="18"/>
              </w:rPr>
            </w:pPr>
            <w:ins w:id="811" w:author="Huawei" w:date="2021-05-10T09:22:00Z">
              <w:r w:rsidRPr="0016361A">
                <w:rPr>
                  <w:rFonts w:cs="Arial"/>
                  <w:szCs w:val="18"/>
                </w:rPr>
                <w:t>Description</w:t>
              </w:r>
            </w:ins>
          </w:p>
        </w:tc>
        <w:tc>
          <w:tcPr>
            <w:tcW w:w="1501" w:type="dxa"/>
            <w:tcBorders>
              <w:top w:val="single" w:sz="4" w:space="0" w:color="auto"/>
              <w:left w:val="single" w:sz="4" w:space="0" w:color="auto"/>
              <w:bottom w:val="single" w:sz="4" w:space="0" w:color="auto"/>
              <w:right w:val="single" w:sz="4" w:space="0" w:color="auto"/>
            </w:tcBorders>
            <w:shd w:val="clear" w:color="auto" w:fill="C0C0C0"/>
          </w:tcPr>
          <w:p w14:paraId="4E28B73C" w14:textId="77777777" w:rsidR="004A5348" w:rsidRPr="0016361A" w:rsidRDefault="004A5348" w:rsidP="00B617D3">
            <w:pPr>
              <w:pStyle w:val="TAH"/>
              <w:rPr>
                <w:ins w:id="812" w:author="Huawei" w:date="2021-05-10T09:22:00Z"/>
                <w:rFonts w:cs="Arial"/>
                <w:szCs w:val="18"/>
              </w:rPr>
            </w:pPr>
            <w:ins w:id="813" w:author="Huawei" w:date="2021-05-10T09:22:00Z">
              <w:r w:rsidRPr="0016361A">
                <w:rPr>
                  <w:rFonts w:cs="Arial"/>
                  <w:szCs w:val="18"/>
                </w:rPr>
                <w:t>Applicability</w:t>
              </w:r>
            </w:ins>
          </w:p>
        </w:tc>
      </w:tr>
      <w:tr w:rsidR="004A5348" w:rsidRPr="00B54FF5" w14:paraId="4D2C99C7" w14:textId="77777777" w:rsidTr="00B617D3">
        <w:trPr>
          <w:jc w:val="center"/>
          <w:ins w:id="814" w:author="Huawei" w:date="2021-05-10T09:22:00Z"/>
        </w:trPr>
        <w:tc>
          <w:tcPr>
            <w:tcW w:w="1701" w:type="dxa"/>
            <w:tcBorders>
              <w:top w:val="single" w:sz="4" w:space="0" w:color="auto"/>
              <w:left w:val="single" w:sz="4" w:space="0" w:color="auto"/>
              <w:bottom w:val="single" w:sz="4" w:space="0" w:color="auto"/>
              <w:right w:val="single" w:sz="4" w:space="0" w:color="auto"/>
            </w:tcBorders>
          </w:tcPr>
          <w:p w14:paraId="268123D8" w14:textId="77777777" w:rsidR="004A5348" w:rsidRPr="0016361A" w:rsidRDefault="004A5348" w:rsidP="00B617D3">
            <w:pPr>
              <w:pStyle w:val="TAL"/>
              <w:rPr>
                <w:ins w:id="815" w:author="Huawei" w:date="2021-05-10T09:22:00Z"/>
              </w:rPr>
            </w:pPr>
          </w:p>
        </w:tc>
        <w:tc>
          <w:tcPr>
            <w:tcW w:w="1444" w:type="dxa"/>
            <w:tcBorders>
              <w:top w:val="single" w:sz="4" w:space="0" w:color="auto"/>
              <w:left w:val="single" w:sz="4" w:space="0" w:color="auto"/>
              <w:bottom w:val="single" w:sz="4" w:space="0" w:color="auto"/>
              <w:right w:val="single" w:sz="4" w:space="0" w:color="auto"/>
            </w:tcBorders>
          </w:tcPr>
          <w:p w14:paraId="4348E797" w14:textId="77777777" w:rsidR="004A5348" w:rsidRPr="0016361A" w:rsidRDefault="004A5348" w:rsidP="00B617D3">
            <w:pPr>
              <w:pStyle w:val="TAL"/>
              <w:rPr>
                <w:ins w:id="816" w:author="Huawei" w:date="2021-05-10T09:22:00Z"/>
              </w:rPr>
            </w:pPr>
          </w:p>
        </w:tc>
        <w:tc>
          <w:tcPr>
            <w:tcW w:w="425" w:type="dxa"/>
            <w:tcBorders>
              <w:top w:val="single" w:sz="4" w:space="0" w:color="auto"/>
              <w:left w:val="single" w:sz="4" w:space="0" w:color="auto"/>
              <w:bottom w:val="single" w:sz="4" w:space="0" w:color="auto"/>
              <w:right w:val="single" w:sz="4" w:space="0" w:color="auto"/>
            </w:tcBorders>
          </w:tcPr>
          <w:p w14:paraId="5EE968B1" w14:textId="77777777" w:rsidR="004A5348" w:rsidRPr="0016361A" w:rsidRDefault="004A5348" w:rsidP="00B617D3">
            <w:pPr>
              <w:pStyle w:val="TAC"/>
              <w:rPr>
                <w:ins w:id="817" w:author="Huawei" w:date="2021-05-10T09:22:00Z"/>
              </w:rPr>
            </w:pPr>
          </w:p>
        </w:tc>
        <w:tc>
          <w:tcPr>
            <w:tcW w:w="1134" w:type="dxa"/>
            <w:tcBorders>
              <w:top w:val="single" w:sz="4" w:space="0" w:color="auto"/>
              <w:left w:val="single" w:sz="4" w:space="0" w:color="auto"/>
              <w:bottom w:val="single" w:sz="4" w:space="0" w:color="auto"/>
              <w:right w:val="single" w:sz="4" w:space="0" w:color="auto"/>
            </w:tcBorders>
          </w:tcPr>
          <w:p w14:paraId="3B622A2A" w14:textId="77777777" w:rsidR="004A5348" w:rsidRPr="0016361A" w:rsidRDefault="004A5348" w:rsidP="00B617D3">
            <w:pPr>
              <w:pStyle w:val="TAL"/>
              <w:rPr>
                <w:ins w:id="818" w:author="Huawei" w:date="2021-05-10T09:22:00Z"/>
              </w:rPr>
            </w:pPr>
          </w:p>
        </w:tc>
        <w:tc>
          <w:tcPr>
            <w:tcW w:w="3319" w:type="dxa"/>
            <w:tcBorders>
              <w:top w:val="single" w:sz="4" w:space="0" w:color="auto"/>
              <w:left w:val="single" w:sz="4" w:space="0" w:color="auto"/>
              <w:bottom w:val="single" w:sz="4" w:space="0" w:color="auto"/>
              <w:right w:val="single" w:sz="4" w:space="0" w:color="auto"/>
            </w:tcBorders>
          </w:tcPr>
          <w:p w14:paraId="3FF85B42" w14:textId="77777777" w:rsidR="004A5348" w:rsidRPr="0016361A" w:rsidRDefault="004A5348" w:rsidP="00B617D3">
            <w:pPr>
              <w:pStyle w:val="TAL"/>
              <w:rPr>
                <w:ins w:id="819" w:author="Huawei" w:date="2021-05-10T09:22:00Z"/>
                <w:rFonts w:cs="Arial"/>
                <w:szCs w:val="18"/>
              </w:rPr>
            </w:pPr>
          </w:p>
        </w:tc>
        <w:tc>
          <w:tcPr>
            <w:tcW w:w="1501" w:type="dxa"/>
            <w:tcBorders>
              <w:top w:val="single" w:sz="4" w:space="0" w:color="auto"/>
              <w:left w:val="single" w:sz="4" w:space="0" w:color="auto"/>
              <w:bottom w:val="single" w:sz="4" w:space="0" w:color="auto"/>
              <w:right w:val="single" w:sz="4" w:space="0" w:color="auto"/>
            </w:tcBorders>
          </w:tcPr>
          <w:p w14:paraId="35D1D030" w14:textId="77777777" w:rsidR="004A5348" w:rsidRPr="0016361A" w:rsidRDefault="004A5348" w:rsidP="00B617D3">
            <w:pPr>
              <w:pStyle w:val="TAL"/>
              <w:rPr>
                <w:ins w:id="820" w:author="Huawei" w:date="2021-05-10T09:22:00Z"/>
                <w:rFonts w:cs="Arial"/>
                <w:szCs w:val="18"/>
              </w:rPr>
            </w:pPr>
          </w:p>
        </w:tc>
      </w:tr>
    </w:tbl>
    <w:p w14:paraId="4314470D" w14:textId="77777777" w:rsidR="004A5348" w:rsidRDefault="004A5348" w:rsidP="004A5348">
      <w:pPr>
        <w:rPr>
          <w:ins w:id="821" w:author="Huawei" w:date="2021-05-10T09:22:00Z"/>
          <w:lang w:val="en-US"/>
        </w:rPr>
      </w:pPr>
    </w:p>
    <w:p w14:paraId="14C87006" w14:textId="327E100D" w:rsidR="004A5348" w:rsidRDefault="004A5348" w:rsidP="004A5348">
      <w:pPr>
        <w:pStyle w:val="4"/>
        <w:rPr>
          <w:ins w:id="822" w:author="Huawei" w:date="2021-05-10T09:22:00Z"/>
          <w:lang w:val="en-US"/>
        </w:rPr>
      </w:pPr>
      <w:bookmarkStart w:id="823" w:name="_Toc70325138"/>
      <w:bookmarkStart w:id="824" w:name="_Toc70928072"/>
      <w:ins w:id="825" w:author="Huawei" w:date="2021-05-10T09:22:00Z">
        <w:r w:rsidRPr="00087ED8">
          <w:rPr>
            <w:lang w:val="en-US"/>
          </w:rPr>
          <w:t>6.</w:t>
        </w:r>
      </w:ins>
      <w:ins w:id="826" w:author="Huawei" w:date="2021-05-10T09:37:00Z">
        <w:r>
          <w:rPr>
            <w:lang w:val="en-US"/>
          </w:rPr>
          <w:t>2</w:t>
        </w:r>
      </w:ins>
      <w:ins w:id="827" w:author="Huawei" w:date="2021-05-10T09:22:00Z">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98"/>
        <w:bookmarkEnd w:id="799"/>
        <w:bookmarkEnd w:id="823"/>
        <w:bookmarkEnd w:id="824"/>
      </w:ins>
    </w:p>
    <w:p w14:paraId="687E4322" w14:textId="3B8B2F33" w:rsidR="004A5348" w:rsidRPr="00384E92" w:rsidRDefault="004A5348" w:rsidP="004A5348">
      <w:pPr>
        <w:pStyle w:val="5"/>
        <w:rPr>
          <w:ins w:id="828" w:author="Huawei" w:date="2021-05-10T09:22:00Z"/>
        </w:rPr>
      </w:pPr>
      <w:bookmarkStart w:id="829" w:name="_Toc510696639"/>
      <w:bookmarkStart w:id="830" w:name="_Toc35971434"/>
      <w:bookmarkStart w:id="831" w:name="_Toc70325139"/>
      <w:bookmarkStart w:id="832" w:name="_Toc70928073"/>
      <w:ins w:id="833" w:author="Huawei" w:date="2021-05-10T09:22:00Z">
        <w:r>
          <w:t>6.</w:t>
        </w:r>
      </w:ins>
      <w:ins w:id="834" w:author="Huawei" w:date="2021-05-10T09:37:00Z">
        <w:r>
          <w:t>2</w:t>
        </w:r>
      </w:ins>
      <w:ins w:id="835" w:author="Huawei" w:date="2021-05-10T09:22:00Z">
        <w:r>
          <w:t>.6.3.1</w:t>
        </w:r>
        <w:r w:rsidRPr="00384E92">
          <w:tab/>
          <w:t>Introduction</w:t>
        </w:r>
        <w:bookmarkEnd w:id="829"/>
        <w:bookmarkEnd w:id="830"/>
        <w:bookmarkEnd w:id="831"/>
        <w:bookmarkEnd w:id="832"/>
      </w:ins>
    </w:p>
    <w:p w14:paraId="4EE26EF4" w14:textId="77777777" w:rsidR="004A5348" w:rsidRPr="00384E92" w:rsidRDefault="004A5348" w:rsidP="004A5348">
      <w:pPr>
        <w:rPr>
          <w:ins w:id="836" w:author="Huawei" w:date="2021-05-10T09:22:00Z"/>
        </w:rPr>
      </w:pPr>
      <w:ins w:id="837" w:author="Huawei" w:date="2021-05-10T09:22: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5FC76D4A" w14:textId="6C53BAF4" w:rsidR="004A5348" w:rsidRPr="00384E92" w:rsidRDefault="004A5348" w:rsidP="004A5348">
      <w:pPr>
        <w:pStyle w:val="5"/>
        <w:rPr>
          <w:ins w:id="838" w:author="Huawei" w:date="2021-05-10T09:22:00Z"/>
        </w:rPr>
      </w:pPr>
      <w:bookmarkStart w:id="839" w:name="_Toc510696640"/>
      <w:bookmarkStart w:id="840" w:name="_Toc35971435"/>
      <w:bookmarkStart w:id="841" w:name="_Toc70325140"/>
      <w:bookmarkStart w:id="842" w:name="_Toc70928074"/>
      <w:ins w:id="843" w:author="Huawei" w:date="2021-05-10T09:22:00Z">
        <w:r>
          <w:t>6.</w:t>
        </w:r>
      </w:ins>
      <w:ins w:id="844" w:author="Huawei" w:date="2021-05-10T09:37:00Z">
        <w:r>
          <w:t>2</w:t>
        </w:r>
      </w:ins>
      <w:ins w:id="845" w:author="Huawei" w:date="2021-05-10T09:22:00Z">
        <w:r>
          <w:t>.6.3.2</w:t>
        </w:r>
        <w:r w:rsidRPr="00384E92">
          <w:tab/>
          <w:t>Simple data types</w:t>
        </w:r>
        <w:bookmarkEnd w:id="839"/>
        <w:bookmarkEnd w:id="840"/>
        <w:bookmarkEnd w:id="841"/>
        <w:bookmarkEnd w:id="842"/>
      </w:ins>
    </w:p>
    <w:p w14:paraId="00B8AA3F" w14:textId="60B6058D" w:rsidR="004A5348" w:rsidRPr="00384E92" w:rsidRDefault="004A5348" w:rsidP="004A5348">
      <w:pPr>
        <w:rPr>
          <w:ins w:id="846" w:author="Huawei" w:date="2021-05-10T09:22:00Z"/>
        </w:rPr>
      </w:pPr>
      <w:ins w:id="847" w:author="Huawei" w:date="2021-05-10T09:22:00Z">
        <w:r w:rsidRPr="00384E92">
          <w:t xml:space="preserve">The simple data types defined in table </w:t>
        </w:r>
        <w:r>
          <w:t>6.</w:t>
        </w:r>
      </w:ins>
      <w:ins w:id="848" w:author="Huawei" w:date="2021-05-10T09:37:00Z">
        <w:r>
          <w:t>2</w:t>
        </w:r>
      </w:ins>
      <w:ins w:id="849" w:author="Huawei" w:date="2021-05-10T09:22:00Z">
        <w:r>
          <w:t>.6.3.2-1</w:t>
        </w:r>
        <w:r w:rsidRPr="00384E92">
          <w:t xml:space="preserve"> shall be supported.</w:t>
        </w:r>
      </w:ins>
    </w:p>
    <w:p w14:paraId="4767D7C0" w14:textId="0EBFC26B" w:rsidR="004A5348" w:rsidRPr="00384E92" w:rsidRDefault="004A5348" w:rsidP="004A5348">
      <w:pPr>
        <w:pStyle w:val="TH"/>
        <w:rPr>
          <w:ins w:id="850" w:author="Huawei" w:date="2021-05-10T09:22:00Z"/>
        </w:rPr>
      </w:pPr>
      <w:ins w:id="851" w:author="Huawei" w:date="2021-05-10T09:22:00Z">
        <w:r w:rsidRPr="00384E92">
          <w:t xml:space="preserve">Table </w:t>
        </w:r>
        <w:r>
          <w:t>6</w:t>
        </w:r>
        <w:r w:rsidRPr="00384E92">
          <w:t>.</w:t>
        </w:r>
      </w:ins>
      <w:ins w:id="852" w:author="Huawei" w:date="2021-05-10T09:37:00Z">
        <w:r>
          <w:t>2</w:t>
        </w:r>
      </w:ins>
      <w:ins w:id="853" w:author="Huawei" w:date="2021-05-10T09:22:00Z">
        <w:r>
          <w:t>.6</w:t>
        </w:r>
        <w:r w:rsidRPr="00384E92">
          <w:t>.</w:t>
        </w:r>
        <w:r>
          <w:t>3.2</w:t>
        </w:r>
        <w:r w:rsidRPr="00384E92">
          <w:t>-1: Simple data types</w:t>
        </w:r>
      </w:ins>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4A5348" w:rsidRPr="00B54FF5" w14:paraId="36EBE743" w14:textId="77777777" w:rsidTr="00B617D3">
        <w:trPr>
          <w:jc w:val="center"/>
          <w:ins w:id="854" w:author="Huawei" w:date="2021-05-10T09:22: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5CCC8AC" w14:textId="77777777" w:rsidR="004A5348" w:rsidRPr="0016361A" w:rsidRDefault="004A5348" w:rsidP="00B617D3">
            <w:pPr>
              <w:pStyle w:val="TAH"/>
              <w:rPr>
                <w:ins w:id="855" w:author="Huawei" w:date="2021-05-10T09:22:00Z"/>
              </w:rPr>
            </w:pPr>
            <w:ins w:id="856" w:author="Huawei" w:date="2021-05-10T09:22:00Z">
              <w:r w:rsidRPr="0016361A">
                <w:t>Type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C3B77AD" w14:textId="77777777" w:rsidR="004A5348" w:rsidRPr="0016361A" w:rsidRDefault="004A5348" w:rsidP="00B617D3">
            <w:pPr>
              <w:pStyle w:val="TAH"/>
              <w:rPr>
                <w:ins w:id="857" w:author="Huawei" w:date="2021-05-10T09:22:00Z"/>
              </w:rPr>
            </w:pPr>
            <w:ins w:id="858" w:author="Huawei" w:date="2021-05-10T09:22:00Z">
              <w:r w:rsidRPr="0016361A">
                <w:t>Type Definition</w:t>
              </w:r>
            </w:ins>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06B182B" w14:textId="77777777" w:rsidR="004A5348" w:rsidRPr="0016361A" w:rsidRDefault="004A5348" w:rsidP="00B617D3">
            <w:pPr>
              <w:pStyle w:val="TAH"/>
              <w:rPr>
                <w:ins w:id="859" w:author="Huawei" w:date="2021-05-10T09:22:00Z"/>
              </w:rPr>
            </w:pPr>
            <w:ins w:id="860" w:author="Huawei" w:date="2021-05-10T09:22:00Z">
              <w:r w:rsidRPr="0016361A">
                <w:t>Description</w:t>
              </w:r>
            </w:ins>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78AE7D0" w14:textId="77777777" w:rsidR="004A5348" w:rsidRPr="0016361A" w:rsidRDefault="004A5348" w:rsidP="00B617D3">
            <w:pPr>
              <w:pStyle w:val="TAH"/>
              <w:rPr>
                <w:ins w:id="861" w:author="Huawei" w:date="2021-05-10T09:22:00Z"/>
              </w:rPr>
            </w:pPr>
            <w:ins w:id="862" w:author="Huawei" w:date="2021-05-10T09:22:00Z">
              <w:r w:rsidRPr="0016361A">
                <w:t>Applicability</w:t>
              </w:r>
            </w:ins>
          </w:p>
        </w:tc>
      </w:tr>
      <w:tr w:rsidR="004A5348" w:rsidRPr="00B54FF5" w14:paraId="06A10585" w14:textId="77777777" w:rsidTr="00B617D3">
        <w:trPr>
          <w:jc w:val="center"/>
          <w:ins w:id="863" w:author="Huawei" w:date="2021-05-10T09:22: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313C0DF" w14:textId="77777777" w:rsidR="004A5348" w:rsidRPr="0016361A" w:rsidRDefault="004A5348" w:rsidP="00B617D3">
            <w:pPr>
              <w:pStyle w:val="TAL"/>
              <w:rPr>
                <w:ins w:id="864" w:author="Huawei" w:date="2021-05-10T09:22: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DAE215" w14:textId="77777777" w:rsidR="004A5348" w:rsidRPr="0016361A" w:rsidRDefault="004A5348" w:rsidP="00B617D3">
            <w:pPr>
              <w:pStyle w:val="TAL"/>
              <w:rPr>
                <w:ins w:id="865" w:author="Huawei" w:date="2021-05-10T09:22:00Z"/>
              </w:rPr>
            </w:pPr>
          </w:p>
        </w:tc>
        <w:tc>
          <w:tcPr>
            <w:tcW w:w="2051" w:type="pct"/>
            <w:tcBorders>
              <w:top w:val="single" w:sz="4" w:space="0" w:color="auto"/>
              <w:left w:val="nil"/>
              <w:bottom w:val="single" w:sz="8" w:space="0" w:color="auto"/>
              <w:right w:val="single" w:sz="8" w:space="0" w:color="auto"/>
            </w:tcBorders>
          </w:tcPr>
          <w:p w14:paraId="23202CE0" w14:textId="77777777" w:rsidR="004A5348" w:rsidRPr="0016361A" w:rsidRDefault="004A5348" w:rsidP="00B617D3">
            <w:pPr>
              <w:pStyle w:val="TAL"/>
              <w:rPr>
                <w:ins w:id="866" w:author="Huawei" w:date="2021-05-10T09:22:00Z"/>
              </w:rPr>
            </w:pPr>
          </w:p>
        </w:tc>
        <w:tc>
          <w:tcPr>
            <w:tcW w:w="1265" w:type="pct"/>
            <w:tcBorders>
              <w:top w:val="single" w:sz="4" w:space="0" w:color="auto"/>
              <w:left w:val="nil"/>
              <w:bottom w:val="single" w:sz="8" w:space="0" w:color="auto"/>
              <w:right w:val="single" w:sz="8" w:space="0" w:color="auto"/>
            </w:tcBorders>
          </w:tcPr>
          <w:p w14:paraId="246660EC" w14:textId="77777777" w:rsidR="004A5348" w:rsidRPr="0016361A" w:rsidRDefault="004A5348" w:rsidP="00B617D3">
            <w:pPr>
              <w:pStyle w:val="TAL"/>
              <w:rPr>
                <w:ins w:id="867" w:author="Huawei" w:date="2021-05-10T09:22:00Z"/>
              </w:rPr>
            </w:pPr>
          </w:p>
        </w:tc>
      </w:tr>
    </w:tbl>
    <w:p w14:paraId="6A5D733D" w14:textId="77777777" w:rsidR="004A5348" w:rsidRPr="00384E92" w:rsidRDefault="004A5348" w:rsidP="004A5348">
      <w:pPr>
        <w:rPr>
          <w:ins w:id="868" w:author="Huawei" w:date="2021-05-10T09:22:00Z"/>
        </w:rPr>
      </w:pPr>
    </w:p>
    <w:p w14:paraId="0B0B2038" w14:textId="1EE2BC32" w:rsidR="004A5348" w:rsidRDefault="004A5348" w:rsidP="004A5348">
      <w:pPr>
        <w:pStyle w:val="4"/>
        <w:rPr>
          <w:ins w:id="869" w:author="Huawei" w:date="2021-05-10T09:22:00Z"/>
          <w:lang w:val="en-US"/>
        </w:rPr>
      </w:pPr>
      <w:bookmarkStart w:id="870" w:name="_Toc510696643"/>
      <w:bookmarkStart w:id="871" w:name="_Toc35971438"/>
      <w:bookmarkStart w:id="872" w:name="_Toc70325142"/>
      <w:bookmarkStart w:id="873" w:name="_Toc70928076"/>
      <w:ins w:id="874" w:author="Huawei" w:date="2021-05-10T09:22:00Z">
        <w:r w:rsidRPr="00445F4F">
          <w:rPr>
            <w:lang w:val="en-US"/>
          </w:rPr>
          <w:t>6.</w:t>
        </w:r>
      </w:ins>
      <w:ins w:id="875" w:author="Huawei" w:date="2021-05-10T09:38:00Z">
        <w:r>
          <w:rPr>
            <w:lang w:val="en-US"/>
          </w:rPr>
          <w:t>2</w:t>
        </w:r>
      </w:ins>
      <w:ins w:id="876" w:author="Huawei" w:date="2021-05-10T09:22:00Z">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70"/>
        <w:bookmarkEnd w:id="871"/>
        <w:bookmarkEnd w:id="872"/>
        <w:bookmarkEnd w:id="873"/>
      </w:ins>
    </w:p>
    <w:p w14:paraId="44DFA96F" w14:textId="77777777" w:rsidR="004A5348" w:rsidRPr="00384E92" w:rsidRDefault="004A5348" w:rsidP="004A5348">
      <w:pPr>
        <w:rPr>
          <w:ins w:id="877" w:author="Huawei" w:date="2021-05-10T09:22:00Z"/>
        </w:rPr>
      </w:pPr>
      <w:bookmarkStart w:id="878" w:name="_Toc510696644"/>
      <w:bookmarkStart w:id="879" w:name="_Toc35971439"/>
      <w:ins w:id="880" w:author="Huawei" w:date="2021-05-10T09:22:00Z">
        <w:r>
          <w:t>In this release, no alternative data types or combinations of data types are defined in this specification</w:t>
        </w:r>
        <w:r w:rsidRPr="00384E92">
          <w:t>.</w:t>
        </w:r>
      </w:ins>
    </w:p>
    <w:p w14:paraId="5373DDCA" w14:textId="59EBEA3D" w:rsidR="004A5348" w:rsidRDefault="004A5348" w:rsidP="004A5348">
      <w:pPr>
        <w:pStyle w:val="4"/>
        <w:rPr>
          <w:ins w:id="881" w:author="Huawei" w:date="2021-05-10T09:22:00Z"/>
        </w:rPr>
      </w:pPr>
      <w:bookmarkStart w:id="882" w:name="_Toc510696646"/>
      <w:bookmarkStart w:id="883" w:name="_Toc35971441"/>
      <w:bookmarkStart w:id="884" w:name="_Toc70325143"/>
      <w:bookmarkStart w:id="885" w:name="_Toc70928077"/>
      <w:bookmarkEnd w:id="878"/>
      <w:bookmarkEnd w:id="879"/>
      <w:ins w:id="886" w:author="Huawei" w:date="2021-05-10T09:22:00Z">
        <w:r>
          <w:t>6.</w:t>
        </w:r>
      </w:ins>
      <w:ins w:id="887" w:author="Huawei" w:date="2021-05-10T09:38:00Z">
        <w:r>
          <w:t>2</w:t>
        </w:r>
      </w:ins>
      <w:ins w:id="888" w:author="Huawei" w:date="2021-05-10T09:22:00Z">
        <w:r>
          <w:t>.6.5</w:t>
        </w:r>
        <w:r>
          <w:tab/>
          <w:t>Binary data</w:t>
        </w:r>
        <w:bookmarkEnd w:id="882"/>
        <w:bookmarkEnd w:id="883"/>
        <w:bookmarkEnd w:id="884"/>
        <w:bookmarkEnd w:id="885"/>
      </w:ins>
    </w:p>
    <w:p w14:paraId="1F107FC0" w14:textId="77777777" w:rsidR="004A5348" w:rsidRPr="00384E92" w:rsidRDefault="004A5348" w:rsidP="004A5348">
      <w:pPr>
        <w:rPr>
          <w:ins w:id="889" w:author="Huawei" w:date="2021-05-10T09:22:00Z"/>
        </w:rPr>
      </w:pPr>
      <w:bookmarkStart w:id="890" w:name="_Toc35971442"/>
      <w:bookmarkStart w:id="891" w:name="_Hlk64365565"/>
      <w:ins w:id="892" w:author="Huawei" w:date="2021-05-10T09:22:00Z">
        <w:r>
          <w:t>In this release, no binary data types are defined in this specification</w:t>
        </w:r>
        <w:r w:rsidRPr="00384E92">
          <w:t>.</w:t>
        </w:r>
      </w:ins>
    </w:p>
    <w:p w14:paraId="5701BBC5" w14:textId="158665F6" w:rsidR="004A5348" w:rsidRDefault="004A5348" w:rsidP="004A5348">
      <w:pPr>
        <w:pStyle w:val="3"/>
        <w:rPr>
          <w:ins w:id="893" w:author="Huawei" w:date="2021-05-10T09:22:00Z"/>
        </w:rPr>
      </w:pPr>
      <w:bookmarkStart w:id="894" w:name="_Toc510696647"/>
      <w:bookmarkStart w:id="895" w:name="_Toc35971443"/>
      <w:bookmarkStart w:id="896" w:name="_Toc70325144"/>
      <w:bookmarkStart w:id="897" w:name="_Toc70928078"/>
      <w:bookmarkEnd w:id="890"/>
      <w:bookmarkEnd w:id="891"/>
      <w:ins w:id="898" w:author="Huawei" w:date="2021-05-10T09:22:00Z">
        <w:r>
          <w:lastRenderedPageBreak/>
          <w:t>6.</w:t>
        </w:r>
      </w:ins>
      <w:ins w:id="899" w:author="Huawei" w:date="2021-05-10T09:38:00Z">
        <w:r>
          <w:t>2</w:t>
        </w:r>
      </w:ins>
      <w:ins w:id="900" w:author="Huawei" w:date="2021-05-10T09:22:00Z">
        <w:r>
          <w:t>.7</w:t>
        </w:r>
        <w:r>
          <w:tab/>
          <w:t>Error Handling</w:t>
        </w:r>
        <w:bookmarkEnd w:id="894"/>
        <w:bookmarkEnd w:id="895"/>
        <w:bookmarkEnd w:id="896"/>
        <w:bookmarkEnd w:id="897"/>
      </w:ins>
    </w:p>
    <w:p w14:paraId="788D584B" w14:textId="558D2022" w:rsidR="004A5348" w:rsidRPr="00971458" w:rsidRDefault="004A5348" w:rsidP="004A5348">
      <w:pPr>
        <w:pStyle w:val="4"/>
        <w:rPr>
          <w:ins w:id="901" w:author="Huawei" w:date="2021-05-10T09:22:00Z"/>
        </w:rPr>
      </w:pPr>
      <w:bookmarkStart w:id="902" w:name="_Toc35971444"/>
      <w:bookmarkStart w:id="903" w:name="_Toc70325145"/>
      <w:bookmarkStart w:id="904" w:name="_Toc70928079"/>
      <w:ins w:id="905" w:author="Huawei" w:date="2021-05-10T09:22:00Z">
        <w:r w:rsidRPr="00971458">
          <w:t>6.</w:t>
        </w:r>
      </w:ins>
      <w:ins w:id="906" w:author="Huawei" w:date="2021-05-10T09:38:00Z">
        <w:r>
          <w:t>2</w:t>
        </w:r>
      </w:ins>
      <w:ins w:id="907" w:author="Huawei" w:date="2021-05-10T09:22:00Z">
        <w:r w:rsidRPr="00971458">
          <w:t>.7.1</w:t>
        </w:r>
        <w:r w:rsidRPr="00971458">
          <w:tab/>
          <w:t>General</w:t>
        </w:r>
        <w:bookmarkEnd w:id="902"/>
        <w:bookmarkEnd w:id="903"/>
        <w:bookmarkEnd w:id="904"/>
      </w:ins>
    </w:p>
    <w:p w14:paraId="61812C61" w14:textId="6BA07D6A" w:rsidR="004A5348" w:rsidRDefault="004A5348" w:rsidP="004A5348">
      <w:pPr>
        <w:rPr>
          <w:ins w:id="908" w:author="Huawei" w:date="2021-05-10T09:22:00Z"/>
        </w:rPr>
      </w:pPr>
      <w:ins w:id="909" w:author="Huawei" w:date="2021-05-10T09:22:00Z">
        <w:r>
          <w:t xml:space="preserve">For the </w:t>
        </w:r>
      </w:ins>
      <w:proofErr w:type="spellStart"/>
      <w:ins w:id="910" w:author="Huawei" w:date="2021-05-10T09:38:00Z">
        <w:r w:rsidRPr="007021DF">
          <w:rPr>
            <w:rFonts w:hint="eastAsia"/>
            <w:lang w:eastAsia="zh-CN"/>
          </w:rPr>
          <w:t>N</w:t>
        </w:r>
        <w:r>
          <w:rPr>
            <w:lang w:eastAsia="zh-CN"/>
          </w:rPr>
          <w:t>nsacf_</w:t>
        </w:r>
        <w:r>
          <w:rPr>
            <w:highlight w:val="cyan"/>
            <w:lang w:eastAsia="zh-CN"/>
          </w:rPr>
          <w:t>NumOfPDU</w:t>
        </w:r>
        <w:r w:rsidRPr="00AC30AC">
          <w:rPr>
            <w:highlight w:val="cyan"/>
            <w:lang w:eastAsia="zh-CN"/>
          </w:rPr>
          <w:t>sPerSlice</w:t>
        </w:r>
      </w:ins>
      <w:proofErr w:type="spellEnd"/>
      <w:ins w:id="911" w:author="Huawei" w:date="2021-05-10T09:22:00Z">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ins>
    </w:p>
    <w:p w14:paraId="33907E40" w14:textId="275316F3" w:rsidR="004A5348" w:rsidRPr="00971458" w:rsidRDefault="004A5348" w:rsidP="004A5348">
      <w:pPr>
        <w:rPr>
          <w:ins w:id="912" w:author="Huawei" w:date="2021-05-10T09:22:00Z"/>
          <w:rFonts w:eastAsia="Calibri"/>
        </w:rPr>
      </w:pPr>
      <w:ins w:id="913" w:author="Huawei" w:date="2021-05-10T09:22:00Z">
        <w:r>
          <w:t xml:space="preserve">In addition, the requirements in the following clauses are applicable for the </w:t>
        </w:r>
      </w:ins>
      <w:proofErr w:type="spellStart"/>
      <w:ins w:id="914" w:author="Huawei" w:date="2021-05-10T09:38:00Z">
        <w:r w:rsidR="003543EA" w:rsidRPr="007021DF">
          <w:rPr>
            <w:rFonts w:hint="eastAsia"/>
            <w:lang w:eastAsia="zh-CN"/>
          </w:rPr>
          <w:t>N</w:t>
        </w:r>
        <w:r w:rsidR="003543EA">
          <w:rPr>
            <w:lang w:eastAsia="zh-CN"/>
          </w:rPr>
          <w:t>nsacf_</w:t>
        </w:r>
        <w:r w:rsidR="003543EA">
          <w:rPr>
            <w:highlight w:val="cyan"/>
            <w:lang w:eastAsia="zh-CN"/>
          </w:rPr>
          <w:t>NumOfPDU</w:t>
        </w:r>
        <w:r w:rsidR="003543EA" w:rsidRPr="00AC30AC">
          <w:rPr>
            <w:highlight w:val="cyan"/>
            <w:lang w:eastAsia="zh-CN"/>
          </w:rPr>
          <w:t>sPerSlice</w:t>
        </w:r>
      </w:ins>
      <w:proofErr w:type="spellEnd"/>
      <w:ins w:id="915" w:author="Huawei" w:date="2021-05-10T09:22:00Z">
        <w:r>
          <w:t xml:space="preserve"> API.</w:t>
        </w:r>
      </w:ins>
    </w:p>
    <w:p w14:paraId="49481E23" w14:textId="00F20FBE" w:rsidR="004A5348" w:rsidRPr="00971458" w:rsidRDefault="003543EA" w:rsidP="004A5348">
      <w:pPr>
        <w:pStyle w:val="4"/>
        <w:rPr>
          <w:ins w:id="916" w:author="Huawei" w:date="2021-05-10T09:22:00Z"/>
        </w:rPr>
      </w:pPr>
      <w:bookmarkStart w:id="917" w:name="_Toc35971445"/>
      <w:bookmarkStart w:id="918" w:name="_Toc70325146"/>
      <w:bookmarkStart w:id="919" w:name="_Toc70928080"/>
      <w:ins w:id="920" w:author="Huawei" w:date="2021-05-10T09:22:00Z">
        <w:r>
          <w:t>6.</w:t>
        </w:r>
      </w:ins>
      <w:ins w:id="921" w:author="Huawei" w:date="2021-05-10T09:38:00Z">
        <w:r>
          <w:t>2</w:t>
        </w:r>
      </w:ins>
      <w:ins w:id="922" w:author="Huawei" w:date="2021-05-10T09:22:00Z">
        <w:r w:rsidR="004A5348" w:rsidRPr="00971458">
          <w:t>.7.2</w:t>
        </w:r>
        <w:r w:rsidR="004A5348" w:rsidRPr="00971458">
          <w:tab/>
          <w:t>Protocol Errors</w:t>
        </w:r>
        <w:bookmarkEnd w:id="917"/>
        <w:bookmarkEnd w:id="918"/>
        <w:bookmarkEnd w:id="919"/>
      </w:ins>
    </w:p>
    <w:p w14:paraId="6EB90A17" w14:textId="5D375F70" w:rsidR="004A5348" w:rsidRPr="00971458" w:rsidRDefault="004A5348" w:rsidP="004A5348">
      <w:pPr>
        <w:rPr>
          <w:ins w:id="923" w:author="Huawei" w:date="2021-05-10T09:22:00Z"/>
        </w:rPr>
      </w:pPr>
      <w:ins w:id="924" w:author="Huawei" w:date="2021-05-10T09:22:00Z">
        <w:r>
          <w:t xml:space="preserve">No specific procedures for the </w:t>
        </w:r>
      </w:ins>
      <w:proofErr w:type="spellStart"/>
      <w:ins w:id="925" w:author="Huawei" w:date="2021-05-10T09:38:00Z">
        <w:r w:rsidR="003543EA" w:rsidRPr="007021DF">
          <w:rPr>
            <w:rFonts w:hint="eastAsia"/>
            <w:lang w:eastAsia="zh-CN"/>
          </w:rPr>
          <w:t>N</w:t>
        </w:r>
        <w:r w:rsidR="003543EA">
          <w:rPr>
            <w:lang w:eastAsia="zh-CN"/>
          </w:rPr>
          <w:t>nsacf_</w:t>
        </w:r>
        <w:r w:rsidR="003543EA">
          <w:rPr>
            <w:highlight w:val="cyan"/>
            <w:lang w:eastAsia="zh-CN"/>
          </w:rPr>
          <w:t>NumOfPDU</w:t>
        </w:r>
        <w:r w:rsidR="003543EA" w:rsidRPr="00AC30AC">
          <w:rPr>
            <w:highlight w:val="cyan"/>
            <w:lang w:eastAsia="zh-CN"/>
          </w:rPr>
          <w:t>sPerSlice</w:t>
        </w:r>
      </w:ins>
      <w:proofErr w:type="spellEnd"/>
      <w:ins w:id="926" w:author="Huawei" w:date="2021-05-10T09:22:00Z">
        <w:r>
          <w:t xml:space="preserve"> service are specified.</w:t>
        </w:r>
      </w:ins>
    </w:p>
    <w:p w14:paraId="4BC50B57" w14:textId="7182C17E" w:rsidR="004A5348" w:rsidRDefault="003543EA" w:rsidP="004A5348">
      <w:pPr>
        <w:pStyle w:val="4"/>
        <w:rPr>
          <w:ins w:id="927" w:author="Huawei" w:date="2021-05-10T09:22:00Z"/>
        </w:rPr>
      </w:pPr>
      <w:bookmarkStart w:id="928" w:name="_Toc35971446"/>
      <w:bookmarkStart w:id="929" w:name="_Toc70325147"/>
      <w:bookmarkStart w:id="930" w:name="_Toc70928081"/>
      <w:ins w:id="931" w:author="Huawei" w:date="2021-05-10T09:22:00Z">
        <w:r>
          <w:t>6.</w:t>
        </w:r>
      </w:ins>
      <w:ins w:id="932" w:author="Huawei" w:date="2021-05-10T09:38:00Z">
        <w:r>
          <w:t>2</w:t>
        </w:r>
      </w:ins>
      <w:ins w:id="933" w:author="Huawei" w:date="2021-05-10T09:22:00Z">
        <w:r w:rsidR="004A5348">
          <w:t>.7.3</w:t>
        </w:r>
        <w:r w:rsidR="004A5348">
          <w:tab/>
          <w:t>Application Errors</w:t>
        </w:r>
        <w:bookmarkEnd w:id="928"/>
        <w:bookmarkEnd w:id="929"/>
        <w:bookmarkEnd w:id="930"/>
      </w:ins>
    </w:p>
    <w:p w14:paraId="6150F387" w14:textId="7088B453" w:rsidR="004A5348" w:rsidRDefault="004A5348" w:rsidP="004A5348">
      <w:pPr>
        <w:rPr>
          <w:ins w:id="934" w:author="Huawei" w:date="2021-05-10T09:22:00Z"/>
        </w:rPr>
      </w:pPr>
      <w:ins w:id="935" w:author="Huawei" w:date="2021-05-10T09:22:00Z">
        <w:r>
          <w:t xml:space="preserve">The application errors defined for the </w:t>
        </w:r>
      </w:ins>
      <w:proofErr w:type="spellStart"/>
      <w:ins w:id="936" w:author="Huawei" w:date="2021-05-10T09:38:00Z">
        <w:r w:rsidR="003543EA" w:rsidRPr="007021DF">
          <w:rPr>
            <w:rFonts w:hint="eastAsia"/>
            <w:lang w:eastAsia="zh-CN"/>
          </w:rPr>
          <w:t>N</w:t>
        </w:r>
        <w:r w:rsidR="003543EA">
          <w:rPr>
            <w:lang w:eastAsia="zh-CN"/>
          </w:rPr>
          <w:t>nsacf_</w:t>
        </w:r>
        <w:r w:rsidR="003543EA">
          <w:rPr>
            <w:highlight w:val="cyan"/>
            <w:lang w:eastAsia="zh-CN"/>
          </w:rPr>
          <w:t>NumOfPDU</w:t>
        </w:r>
        <w:r w:rsidR="003543EA" w:rsidRPr="00AC30AC">
          <w:rPr>
            <w:highlight w:val="cyan"/>
            <w:lang w:eastAsia="zh-CN"/>
          </w:rPr>
          <w:t>sPerSlice</w:t>
        </w:r>
      </w:ins>
      <w:proofErr w:type="spellEnd"/>
      <w:ins w:id="937" w:author="Huawei" w:date="2021-05-10T09:22:00Z">
        <w:r w:rsidR="003543EA">
          <w:t xml:space="preserve"> service are listed in Table 6.</w:t>
        </w:r>
      </w:ins>
      <w:ins w:id="938" w:author="Huawei" w:date="2021-05-10T09:38:00Z">
        <w:r w:rsidR="003543EA">
          <w:t>2</w:t>
        </w:r>
      </w:ins>
      <w:ins w:id="939" w:author="Huawei" w:date="2021-05-10T09:22:00Z">
        <w:r>
          <w:t>.7.3-1.</w:t>
        </w:r>
      </w:ins>
    </w:p>
    <w:p w14:paraId="799B6399" w14:textId="1E895BEF" w:rsidR="004A5348" w:rsidRDefault="003543EA" w:rsidP="004A5348">
      <w:pPr>
        <w:pStyle w:val="TH"/>
        <w:rPr>
          <w:ins w:id="940" w:author="Huawei" w:date="2021-05-10T09:22:00Z"/>
        </w:rPr>
      </w:pPr>
      <w:ins w:id="941" w:author="Huawei" w:date="2021-05-10T09:22:00Z">
        <w:r>
          <w:t>Table 6.</w:t>
        </w:r>
      </w:ins>
      <w:ins w:id="942" w:author="Huawei" w:date="2021-05-10T09:39:00Z">
        <w:r>
          <w:t>2</w:t>
        </w:r>
      </w:ins>
      <w:ins w:id="943" w:author="Huawei" w:date="2021-05-10T09:22:00Z">
        <w:r w:rsidR="004A5348">
          <w:t>.7.3-1: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A5348" w:rsidRPr="00B54FF5" w14:paraId="205F511B" w14:textId="77777777" w:rsidTr="00B617D3">
        <w:trPr>
          <w:jc w:val="center"/>
          <w:ins w:id="944" w:author="Huawei" w:date="2021-05-10T09:22:00Z"/>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948D174" w14:textId="77777777" w:rsidR="004A5348" w:rsidRPr="0016361A" w:rsidRDefault="004A5348" w:rsidP="00B617D3">
            <w:pPr>
              <w:pStyle w:val="TAH"/>
              <w:rPr>
                <w:ins w:id="945" w:author="Huawei" w:date="2021-05-10T09:22:00Z"/>
              </w:rPr>
            </w:pPr>
            <w:ins w:id="946" w:author="Huawei" w:date="2021-05-10T09:22:00Z">
              <w:r w:rsidRPr="0016361A">
                <w:t>Application Error</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9982622" w14:textId="77777777" w:rsidR="004A5348" w:rsidRPr="0016361A" w:rsidRDefault="004A5348" w:rsidP="00B617D3">
            <w:pPr>
              <w:pStyle w:val="TAH"/>
              <w:rPr>
                <w:ins w:id="947" w:author="Huawei" w:date="2021-05-10T09:22:00Z"/>
              </w:rPr>
            </w:pPr>
            <w:ins w:id="948" w:author="Huawei" w:date="2021-05-10T09:22:00Z">
              <w:r w:rsidRPr="0016361A">
                <w:t>HTTP status code</w:t>
              </w:r>
            </w:ins>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CFBBBC5" w14:textId="77777777" w:rsidR="004A5348" w:rsidRPr="0016361A" w:rsidRDefault="004A5348" w:rsidP="00B617D3">
            <w:pPr>
              <w:pStyle w:val="TAH"/>
              <w:rPr>
                <w:ins w:id="949" w:author="Huawei" w:date="2021-05-10T09:22:00Z"/>
              </w:rPr>
            </w:pPr>
            <w:ins w:id="950" w:author="Huawei" w:date="2021-05-10T09:22:00Z">
              <w:r w:rsidRPr="0016361A">
                <w:t>Description</w:t>
              </w:r>
            </w:ins>
          </w:p>
        </w:tc>
      </w:tr>
      <w:tr w:rsidR="004A5348" w:rsidRPr="00B54FF5" w14:paraId="164D72E4" w14:textId="77777777" w:rsidTr="00B617D3">
        <w:trPr>
          <w:jc w:val="center"/>
          <w:ins w:id="951" w:author="Huawei" w:date="2021-05-10T09:22:00Z"/>
        </w:trPr>
        <w:tc>
          <w:tcPr>
            <w:tcW w:w="2337" w:type="dxa"/>
            <w:tcBorders>
              <w:top w:val="single" w:sz="4" w:space="0" w:color="auto"/>
              <w:left w:val="single" w:sz="4" w:space="0" w:color="auto"/>
              <w:bottom w:val="single" w:sz="4" w:space="0" w:color="auto"/>
              <w:right w:val="single" w:sz="4" w:space="0" w:color="auto"/>
            </w:tcBorders>
          </w:tcPr>
          <w:p w14:paraId="03B738CD" w14:textId="77777777" w:rsidR="004A5348" w:rsidRPr="0016361A" w:rsidRDefault="004A5348" w:rsidP="00B617D3">
            <w:pPr>
              <w:pStyle w:val="TAL"/>
              <w:rPr>
                <w:ins w:id="952" w:author="Huawei" w:date="2021-05-10T09:22:00Z"/>
              </w:rPr>
            </w:pPr>
            <w:ins w:id="953" w:author="Huawei" w:date="2021-05-10T09:22:00Z">
              <w:r>
                <w:rPr>
                  <w:lang w:eastAsia="zh-CN"/>
                </w:rPr>
                <w:t>SLICE_NOT_FOUND</w:t>
              </w:r>
            </w:ins>
          </w:p>
        </w:tc>
        <w:tc>
          <w:tcPr>
            <w:tcW w:w="1701" w:type="dxa"/>
            <w:tcBorders>
              <w:top w:val="single" w:sz="4" w:space="0" w:color="auto"/>
              <w:left w:val="single" w:sz="4" w:space="0" w:color="auto"/>
              <w:bottom w:val="single" w:sz="4" w:space="0" w:color="auto"/>
              <w:right w:val="single" w:sz="4" w:space="0" w:color="auto"/>
            </w:tcBorders>
          </w:tcPr>
          <w:p w14:paraId="270AC899" w14:textId="77777777" w:rsidR="004A5348" w:rsidRPr="0016361A" w:rsidRDefault="004A5348" w:rsidP="00B617D3">
            <w:pPr>
              <w:pStyle w:val="TAL"/>
              <w:rPr>
                <w:ins w:id="954" w:author="Huawei" w:date="2021-05-10T09:22:00Z"/>
              </w:rPr>
            </w:pPr>
            <w:ins w:id="955" w:author="Huawei" w:date="2021-05-10T09:22:00Z">
              <w:r>
                <w:rPr>
                  <w:lang w:eastAsia="zh-CN"/>
                </w:rPr>
                <w:t>404 Not Found</w:t>
              </w:r>
            </w:ins>
          </w:p>
        </w:tc>
        <w:tc>
          <w:tcPr>
            <w:tcW w:w="5456" w:type="dxa"/>
            <w:tcBorders>
              <w:top w:val="single" w:sz="4" w:space="0" w:color="auto"/>
              <w:left w:val="single" w:sz="4" w:space="0" w:color="auto"/>
              <w:bottom w:val="single" w:sz="4" w:space="0" w:color="auto"/>
              <w:right w:val="single" w:sz="4" w:space="0" w:color="auto"/>
            </w:tcBorders>
          </w:tcPr>
          <w:p w14:paraId="63BE4AEE" w14:textId="77777777" w:rsidR="004A5348" w:rsidRPr="0016361A" w:rsidRDefault="004A5348" w:rsidP="00B617D3">
            <w:pPr>
              <w:pStyle w:val="TAL"/>
              <w:rPr>
                <w:ins w:id="956" w:author="Huawei" w:date="2021-05-10T09:22:00Z"/>
                <w:rFonts w:cs="Arial"/>
                <w:szCs w:val="18"/>
              </w:rPr>
            </w:pPr>
            <w:ins w:id="957" w:author="Huawei" w:date="2021-05-10T09:22:00Z">
              <w:r>
                <w:rPr>
                  <w:lang w:eastAsia="zh-CN"/>
                </w:rPr>
                <w:t>The given S-NSSAI is not found from the NSSAI which are subject to NSAC.</w:t>
              </w:r>
            </w:ins>
          </w:p>
        </w:tc>
      </w:tr>
    </w:tbl>
    <w:p w14:paraId="343D53EB" w14:textId="77777777" w:rsidR="004A5348" w:rsidRDefault="004A5348" w:rsidP="004A5348">
      <w:pPr>
        <w:rPr>
          <w:ins w:id="958" w:author="Huawei" w:date="2021-05-10T09:22:00Z"/>
        </w:rPr>
      </w:pPr>
      <w:bookmarkStart w:id="959" w:name="_Toc492899751"/>
      <w:bookmarkStart w:id="960" w:name="_Toc492900030"/>
      <w:bookmarkStart w:id="961" w:name="_Toc492967832"/>
      <w:bookmarkStart w:id="962" w:name="_Toc492972920"/>
      <w:bookmarkStart w:id="963" w:name="_Toc492973140"/>
      <w:bookmarkStart w:id="964" w:name="_Toc493774060"/>
      <w:bookmarkStart w:id="965" w:name="_Toc508285804"/>
      <w:bookmarkStart w:id="966" w:name="_Toc508287269"/>
      <w:bookmarkStart w:id="967" w:name="_Toc510696648"/>
      <w:bookmarkStart w:id="968" w:name="_Toc35971447"/>
    </w:p>
    <w:p w14:paraId="2FC935F7" w14:textId="781DEE35" w:rsidR="004A5348" w:rsidRPr="0023018E" w:rsidRDefault="003543EA" w:rsidP="004A5348">
      <w:pPr>
        <w:pStyle w:val="2"/>
        <w:rPr>
          <w:ins w:id="969" w:author="Huawei" w:date="2021-05-10T09:22:00Z"/>
          <w:lang w:eastAsia="zh-CN"/>
        </w:rPr>
      </w:pPr>
      <w:bookmarkStart w:id="970" w:name="_Toc70325148"/>
      <w:bookmarkStart w:id="971" w:name="_Toc70928082"/>
      <w:ins w:id="972" w:author="Huawei" w:date="2021-05-10T09:22:00Z">
        <w:r>
          <w:t>6.2</w:t>
        </w:r>
        <w:r w:rsidR="004A5348">
          <w:t>.8</w:t>
        </w:r>
        <w:r w:rsidR="004A5348" w:rsidRPr="0023018E">
          <w:rPr>
            <w:lang w:eastAsia="zh-CN"/>
          </w:rPr>
          <w:tab/>
          <w:t>Feature negotiation</w:t>
        </w:r>
        <w:bookmarkEnd w:id="959"/>
        <w:bookmarkEnd w:id="960"/>
        <w:bookmarkEnd w:id="961"/>
        <w:bookmarkEnd w:id="962"/>
        <w:bookmarkEnd w:id="963"/>
        <w:bookmarkEnd w:id="964"/>
        <w:bookmarkEnd w:id="965"/>
        <w:bookmarkEnd w:id="966"/>
        <w:bookmarkEnd w:id="967"/>
        <w:bookmarkEnd w:id="968"/>
        <w:bookmarkEnd w:id="970"/>
        <w:bookmarkEnd w:id="971"/>
      </w:ins>
    </w:p>
    <w:p w14:paraId="5528052B" w14:textId="1D829467" w:rsidR="004A5348" w:rsidRDefault="004A5348" w:rsidP="004A5348">
      <w:pPr>
        <w:rPr>
          <w:ins w:id="973" w:author="Huawei" w:date="2021-05-10T09:22:00Z"/>
        </w:rPr>
      </w:pPr>
      <w:ins w:id="974" w:author="Huawei" w:date="2021-05-10T09:22:00Z">
        <w:r>
          <w:t>Th</w:t>
        </w:r>
        <w:r w:rsidR="003543EA">
          <w:t>e optional features in table 6.2</w:t>
        </w:r>
        <w:r>
          <w:t xml:space="preserve">.8-1 are defined for the </w:t>
        </w:r>
      </w:ins>
      <w:proofErr w:type="spellStart"/>
      <w:ins w:id="975" w:author="Huawei" w:date="2021-05-10T09:39:00Z">
        <w:r w:rsidR="003543EA" w:rsidRPr="007021DF">
          <w:rPr>
            <w:rFonts w:hint="eastAsia"/>
            <w:lang w:eastAsia="zh-CN"/>
          </w:rPr>
          <w:t>N</w:t>
        </w:r>
        <w:r w:rsidR="003543EA">
          <w:rPr>
            <w:lang w:eastAsia="zh-CN"/>
          </w:rPr>
          <w:t>nsacf_</w:t>
        </w:r>
        <w:r w:rsidR="003543EA">
          <w:rPr>
            <w:highlight w:val="cyan"/>
            <w:lang w:eastAsia="zh-CN"/>
          </w:rPr>
          <w:t>NumOfPDU</w:t>
        </w:r>
        <w:r w:rsidR="003543EA" w:rsidRPr="00AC30AC">
          <w:rPr>
            <w:highlight w:val="cyan"/>
            <w:lang w:eastAsia="zh-CN"/>
          </w:rPr>
          <w:t>sPerSlice</w:t>
        </w:r>
      </w:ins>
      <w:proofErr w:type="spellEnd"/>
      <w:ins w:id="976" w:author="Huawei" w:date="2021-05-10T09:22:00Z">
        <w:r w:rsidRPr="002002FF">
          <w:rPr>
            <w:lang w:eastAsia="zh-CN"/>
          </w:rPr>
          <w:t xml:space="preserve"> API</w:t>
        </w:r>
        <w:r>
          <w:rPr>
            <w:lang w:eastAsia="zh-CN"/>
          </w:rPr>
          <w:t xml:space="preserve">. They shall be negotiated using the </w:t>
        </w:r>
        <w:r>
          <w:t>extensibility mechanism defined in clause 6.6 of 3GPP TS 29.500 [4].</w:t>
        </w:r>
      </w:ins>
    </w:p>
    <w:p w14:paraId="7B5B248D" w14:textId="1FB696F2" w:rsidR="004A5348" w:rsidRPr="002002FF" w:rsidRDefault="004A5348" w:rsidP="004A5348">
      <w:pPr>
        <w:pStyle w:val="TH"/>
        <w:rPr>
          <w:ins w:id="977" w:author="Huawei" w:date="2021-05-10T09:22:00Z"/>
        </w:rPr>
      </w:pPr>
      <w:ins w:id="978" w:author="Huawei" w:date="2021-05-10T09:22:00Z">
        <w:r w:rsidRPr="002002FF">
          <w:t xml:space="preserve">Table </w:t>
        </w:r>
        <w:r>
          <w:t>6</w:t>
        </w:r>
        <w:r w:rsidRPr="002002FF">
          <w:t>.</w:t>
        </w:r>
      </w:ins>
      <w:ins w:id="979" w:author="Huawei" w:date="2021-05-10T09:39:00Z">
        <w:r w:rsidR="003543EA">
          <w:t>2</w:t>
        </w:r>
      </w:ins>
      <w:ins w:id="980" w:author="Huawei" w:date="2021-05-10T09:22:00Z">
        <w:r>
          <w:t>.8</w:t>
        </w:r>
        <w:r w:rsidRPr="002002FF">
          <w:t xml:space="preserve">-1: </w:t>
        </w:r>
        <w:r>
          <w:t>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A5348" w:rsidRPr="00B54FF5" w14:paraId="0054948B" w14:textId="77777777" w:rsidTr="00B617D3">
        <w:trPr>
          <w:jc w:val="center"/>
          <w:ins w:id="981" w:author="Huawei" w:date="2021-05-10T09:22: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2961E92" w14:textId="77777777" w:rsidR="004A5348" w:rsidRPr="0016361A" w:rsidRDefault="004A5348" w:rsidP="00B617D3">
            <w:pPr>
              <w:pStyle w:val="TAH"/>
              <w:rPr>
                <w:ins w:id="982" w:author="Huawei" w:date="2021-05-10T09:22:00Z"/>
              </w:rPr>
            </w:pPr>
            <w:ins w:id="983" w:author="Huawei" w:date="2021-05-10T09:22:00Z">
              <w:r w:rsidRPr="0016361A">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1FAFDE" w14:textId="77777777" w:rsidR="004A5348" w:rsidRPr="0016361A" w:rsidRDefault="004A5348" w:rsidP="00B617D3">
            <w:pPr>
              <w:pStyle w:val="TAH"/>
              <w:rPr>
                <w:ins w:id="984" w:author="Huawei" w:date="2021-05-10T09:22:00Z"/>
              </w:rPr>
            </w:pPr>
            <w:ins w:id="985" w:author="Huawei" w:date="2021-05-10T09:22:00Z">
              <w:r w:rsidRPr="0016361A">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EAA8F9F" w14:textId="77777777" w:rsidR="004A5348" w:rsidRPr="0016361A" w:rsidRDefault="004A5348" w:rsidP="00B617D3">
            <w:pPr>
              <w:pStyle w:val="TAH"/>
              <w:rPr>
                <w:ins w:id="986" w:author="Huawei" w:date="2021-05-10T09:22:00Z"/>
              </w:rPr>
            </w:pPr>
            <w:ins w:id="987" w:author="Huawei" w:date="2021-05-10T09:22:00Z">
              <w:r w:rsidRPr="0016361A">
                <w:t>Description</w:t>
              </w:r>
            </w:ins>
          </w:p>
        </w:tc>
      </w:tr>
      <w:tr w:rsidR="004A5348" w:rsidRPr="00B54FF5" w14:paraId="1949D730" w14:textId="77777777" w:rsidTr="00B617D3">
        <w:trPr>
          <w:jc w:val="center"/>
          <w:ins w:id="988" w:author="Huawei" w:date="2021-05-10T09:22:00Z"/>
        </w:trPr>
        <w:tc>
          <w:tcPr>
            <w:tcW w:w="1529" w:type="dxa"/>
            <w:tcBorders>
              <w:top w:val="single" w:sz="4" w:space="0" w:color="auto"/>
              <w:left w:val="single" w:sz="4" w:space="0" w:color="auto"/>
              <w:bottom w:val="single" w:sz="4" w:space="0" w:color="auto"/>
              <w:right w:val="single" w:sz="4" w:space="0" w:color="auto"/>
            </w:tcBorders>
          </w:tcPr>
          <w:p w14:paraId="47D33A70" w14:textId="77777777" w:rsidR="004A5348" w:rsidRPr="0016361A" w:rsidRDefault="004A5348" w:rsidP="00B617D3">
            <w:pPr>
              <w:pStyle w:val="TAL"/>
              <w:rPr>
                <w:ins w:id="989" w:author="Huawei" w:date="2021-05-10T09:22:00Z"/>
              </w:rPr>
            </w:pPr>
          </w:p>
        </w:tc>
        <w:tc>
          <w:tcPr>
            <w:tcW w:w="2207" w:type="dxa"/>
            <w:tcBorders>
              <w:top w:val="single" w:sz="4" w:space="0" w:color="auto"/>
              <w:left w:val="single" w:sz="4" w:space="0" w:color="auto"/>
              <w:bottom w:val="single" w:sz="4" w:space="0" w:color="auto"/>
              <w:right w:val="single" w:sz="4" w:space="0" w:color="auto"/>
            </w:tcBorders>
          </w:tcPr>
          <w:p w14:paraId="0D75BF65" w14:textId="77777777" w:rsidR="004A5348" w:rsidRPr="0016361A" w:rsidRDefault="004A5348" w:rsidP="00B617D3">
            <w:pPr>
              <w:pStyle w:val="TAL"/>
              <w:rPr>
                <w:ins w:id="990" w:author="Huawei" w:date="2021-05-10T09:22:00Z"/>
              </w:rPr>
            </w:pPr>
          </w:p>
        </w:tc>
        <w:tc>
          <w:tcPr>
            <w:tcW w:w="5758" w:type="dxa"/>
            <w:tcBorders>
              <w:top w:val="single" w:sz="4" w:space="0" w:color="auto"/>
              <w:left w:val="single" w:sz="4" w:space="0" w:color="auto"/>
              <w:bottom w:val="single" w:sz="4" w:space="0" w:color="auto"/>
              <w:right w:val="single" w:sz="4" w:space="0" w:color="auto"/>
            </w:tcBorders>
          </w:tcPr>
          <w:p w14:paraId="793C4C58" w14:textId="77777777" w:rsidR="004A5348" w:rsidRPr="0016361A" w:rsidRDefault="004A5348" w:rsidP="00B617D3">
            <w:pPr>
              <w:pStyle w:val="TAL"/>
              <w:rPr>
                <w:ins w:id="991" w:author="Huawei" w:date="2021-05-10T09:22:00Z"/>
                <w:rFonts w:cs="Arial"/>
                <w:szCs w:val="18"/>
              </w:rPr>
            </w:pPr>
          </w:p>
        </w:tc>
      </w:tr>
    </w:tbl>
    <w:p w14:paraId="40D112CC" w14:textId="77777777" w:rsidR="004A5348" w:rsidRDefault="004A5348" w:rsidP="004A5348">
      <w:pPr>
        <w:rPr>
          <w:ins w:id="992" w:author="Huawei" w:date="2021-05-10T09:22:00Z"/>
        </w:rPr>
      </w:pPr>
    </w:p>
    <w:p w14:paraId="2FCAE517" w14:textId="7282684F" w:rsidR="004A5348" w:rsidRPr="001E7573" w:rsidRDefault="003543EA" w:rsidP="004A5348">
      <w:pPr>
        <w:pStyle w:val="2"/>
        <w:rPr>
          <w:ins w:id="993" w:author="Huawei" w:date="2021-05-10T09:22:00Z"/>
        </w:rPr>
      </w:pPr>
      <w:bookmarkStart w:id="994" w:name="_Toc532994477"/>
      <w:bookmarkStart w:id="995" w:name="_Toc35971448"/>
      <w:bookmarkStart w:id="996" w:name="_Toc70325149"/>
      <w:bookmarkStart w:id="997" w:name="_Toc70928083"/>
      <w:bookmarkStart w:id="998" w:name="_Hlk525137310"/>
      <w:bookmarkStart w:id="999" w:name="_Toc510696649"/>
      <w:ins w:id="1000" w:author="Huawei" w:date="2021-05-10T09:22:00Z">
        <w:r>
          <w:t>6.</w:t>
        </w:r>
      </w:ins>
      <w:ins w:id="1001" w:author="Huawei" w:date="2021-05-10T09:39:00Z">
        <w:r>
          <w:t>2</w:t>
        </w:r>
      </w:ins>
      <w:ins w:id="1002" w:author="Huawei" w:date="2021-05-10T09:22:00Z">
        <w:r w:rsidR="004A5348">
          <w:t>.9</w:t>
        </w:r>
        <w:r w:rsidR="004A5348" w:rsidRPr="001E7573">
          <w:tab/>
          <w:t>Security</w:t>
        </w:r>
        <w:bookmarkEnd w:id="994"/>
        <w:bookmarkEnd w:id="995"/>
        <w:bookmarkEnd w:id="996"/>
        <w:bookmarkEnd w:id="997"/>
      </w:ins>
    </w:p>
    <w:p w14:paraId="15C37A0D" w14:textId="69785D6C" w:rsidR="004A5348" w:rsidRPr="00642D3E" w:rsidRDefault="004A5348" w:rsidP="004A5348">
      <w:pPr>
        <w:rPr>
          <w:ins w:id="1003" w:author="Huawei" w:date="2021-05-10T09:22:00Z"/>
        </w:rPr>
      </w:pPr>
      <w:ins w:id="1004" w:author="Huawei" w:date="2021-05-10T09:22:00Z">
        <w:r w:rsidRPr="00642D3E">
          <w:t>As indicated in 3GPP TS 33.501 [</w:t>
        </w:r>
        <w:r>
          <w:t>8</w:t>
        </w:r>
        <w:r w:rsidRPr="00642D3E">
          <w:t>]</w:t>
        </w:r>
        <w:r>
          <w:t xml:space="preserve"> and 3GPP TS 29.500 </w:t>
        </w:r>
        <w:r w:rsidRPr="00911E1C">
          <w:t>[</w:t>
        </w:r>
        <w:r>
          <w:t>4</w:t>
        </w:r>
        <w:r w:rsidRPr="00911E1C">
          <w:t>]</w:t>
        </w:r>
        <w:r w:rsidRPr="00642D3E">
          <w:t xml:space="preserve">, the access to the </w:t>
        </w:r>
      </w:ins>
      <w:proofErr w:type="spellStart"/>
      <w:ins w:id="1005" w:author="Huawei" w:date="2021-05-10T09:39:00Z">
        <w:r w:rsidR="003543EA" w:rsidRPr="007021DF">
          <w:rPr>
            <w:rFonts w:hint="eastAsia"/>
            <w:lang w:eastAsia="zh-CN"/>
          </w:rPr>
          <w:t>N</w:t>
        </w:r>
        <w:r w:rsidR="003543EA">
          <w:rPr>
            <w:lang w:eastAsia="zh-CN"/>
          </w:rPr>
          <w:t>nsacf_</w:t>
        </w:r>
        <w:r w:rsidR="003543EA">
          <w:rPr>
            <w:highlight w:val="cyan"/>
            <w:lang w:eastAsia="zh-CN"/>
          </w:rPr>
          <w:t>NumOfPDU</w:t>
        </w:r>
        <w:r w:rsidR="003543EA" w:rsidRPr="00AC30AC">
          <w:rPr>
            <w:highlight w:val="cyan"/>
            <w:lang w:eastAsia="zh-CN"/>
          </w:rPr>
          <w:t>sPerSlice</w:t>
        </w:r>
      </w:ins>
      <w:proofErr w:type="spellEnd"/>
      <w:ins w:id="1006" w:author="Huawei" w:date="2021-05-10T09:22:00Z">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ins>
    </w:p>
    <w:p w14:paraId="072DFE45" w14:textId="56A56BD6" w:rsidR="004A5348" w:rsidRPr="00642D3E" w:rsidRDefault="004A5348" w:rsidP="004A5348">
      <w:pPr>
        <w:rPr>
          <w:ins w:id="1007" w:author="Huawei" w:date="2021-05-10T09:22:00Z"/>
        </w:rPr>
      </w:pPr>
      <w:ins w:id="1008" w:author="Huawei" w:date="2021-05-10T09:22:00Z">
        <w:r>
          <w:t>If OAuth2 is used, a</w:t>
        </w:r>
        <w:r w:rsidRPr="00642D3E">
          <w:t xml:space="preserve">n NF Service Consumer, prior to consuming services offered by the </w:t>
        </w:r>
      </w:ins>
      <w:proofErr w:type="spellStart"/>
      <w:ins w:id="1009" w:author="Huawei" w:date="2021-05-10T09:39:00Z">
        <w:r w:rsidR="003543EA" w:rsidRPr="007021DF">
          <w:rPr>
            <w:rFonts w:hint="eastAsia"/>
            <w:lang w:eastAsia="zh-CN"/>
          </w:rPr>
          <w:t>N</w:t>
        </w:r>
        <w:r w:rsidR="003543EA">
          <w:rPr>
            <w:lang w:eastAsia="zh-CN"/>
          </w:rPr>
          <w:t>nsacf_</w:t>
        </w:r>
        <w:r w:rsidR="003543EA">
          <w:rPr>
            <w:highlight w:val="cyan"/>
            <w:lang w:eastAsia="zh-CN"/>
          </w:rPr>
          <w:t>NumOfPDU</w:t>
        </w:r>
        <w:r w:rsidR="003543EA" w:rsidRPr="00AC30AC">
          <w:rPr>
            <w:highlight w:val="cyan"/>
            <w:lang w:eastAsia="zh-CN"/>
          </w:rPr>
          <w:t>sPerSlice</w:t>
        </w:r>
      </w:ins>
      <w:proofErr w:type="spellEnd"/>
      <w:ins w:id="1010" w:author="Huawei" w:date="2021-05-10T09:22:00Z">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ins>
    </w:p>
    <w:p w14:paraId="0A8063BA" w14:textId="2313DDD8" w:rsidR="004A5348" w:rsidRPr="00642D3E" w:rsidRDefault="004A5348" w:rsidP="004A5348">
      <w:pPr>
        <w:pStyle w:val="NO"/>
        <w:rPr>
          <w:ins w:id="1011" w:author="Huawei" w:date="2021-05-10T09:22:00Z"/>
        </w:rPr>
      </w:pPr>
      <w:ins w:id="1012" w:author="Huawei" w:date="2021-05-10T09:22:00Z">
        <w:r w:rsidRPr="00642D3E">
          <w:t>NOTE:</w:t>
        </w:r>
        <w:r w:rsidRPr="00642D3E">
          <w:tab/>
          <w:t xml:space="preserve">When multiple NRFs are deployed in a network, the NRF used as authorization server is the same NRF that the NF Service Consumer used for discovering the </w:t>
        </w:r>
      </w:ins>
      <w:proofErr w:type="spellStart"/>
      <w:ins w:id="1013" w:author="Huawei" w:date="2021-05-10T09:39:00Z">
        <w:r w:rsidR="003543EA" w:rsidRPr="007021DF">
          <w:rPr>
            <w:rFonts w:hint="eastAsia"/>
            <w:lang w:eastAsia="zh-CN"/>
          </w:rPr>
          <w:t>N</w:t>
        </w:r>
        <w:r w:rsidR="003543EA">
          <w:rPr>
            <w:lang w:eastAsia="zh-CN"/>
          </w:rPr>
          <w:t>nsacf_</w:t>
        </w:r>
        <w:r w:rsidR="003543EA">
          <w:rPr>
            <w:highlight w:val="cyan"/>
            <w:lang w:eastAsia="zh-CN"/>
          </w:rPr>
          <w:t>NumOfPDU</w:t>
        </w:r>
        <w:r w:rsidR="003543EA" w:rsidRPr="00AC30AC">
          <w:rPr>
            <w:highlight w:val="cyan"/>
            <w:lang w:eastAsia="zh-CN"/>
          </w:rPr>
          <w:t>sPerSlice</w:t>
        </w:r>
      </w:ins>
      <w:proofErr w:type="spellEnd"/>
      <w:ins w:id="1014" w:author="Huawei" w:date="2021-05-10T09:22:00Z">
        <w:r w:rsidRPr="00986E88">
          <w:rPr>
            <w:noProof/>
            <w:lang w:eastAsia="zh-CN"/>
          </w:rPr>
          <w:t xml:space="preserve"> </w:t>
        </w:r>
        <w:r w:rsidRPr="00642D3E">
          <w:t>service.</w:t>
        </w:r>
      </w:ins>
    </w:p>
    <w:p w14:paraId="7A7E950F" w14:textId="11DD3F7E" w:rsidR="004A5348" w:rsidRDefault="004A5348" w:rsidP="004A5348">
      <w:pPr>
        <w:rPr>
          <w:ins w:id="1015" w:author="Huawei" w:date="2021-05-10T09:22:00Z"/>
          <w:lang w:val="en-US"/>
        </w:rPr>
      </w:pPr>
      <w:bookmarkStart w:id="1016" w:name="_Hlk530142087"/>
      <w:bookmarkEnd w:id="998"/>
      <w:ins w:id="1017" w:author="Huawei" w:date="2021-05-10T09:22:00Z">
        <w:r>
          <w:rPr>
            <w:lang w:val="en-US"/>
          </w:rPr>
          <w:t xml:space="preserve">The </w:t>
        </w:r>
      </w:ins>
      <w:proofErr w:type="spellStart"/>
      <w:ins w:id="1018" w:author="Huawei" w:date="2021-05-10T09:39:00Z">
        <w:r w:rsidR="003543EA" w:rsidRPr="007021DF">
          <w:rPr>
            <w:rFonts w:hint="eastAsia"/>
            <w:lang w:eastAsia="zh-CN"/>
          </w:rPr>
          <w:t>N</w:t>
        </w:r>
        <w:r w:rsidR="003543EA">
          <w:rPr>
            <w:lang w:eastAsia="zh-CN"/>
          </w:rPr>
          <w:t>nsacf_</w:t>
        </w:r>
        <w:r w:rsidR="003543EA">
          <w:rPr>
            <w:highlight w:val="cyan"/>
            <w:lang w:eastAsia="zh-CN"/>
          </w:rPr>
          <w:t>NumOfPDU</w:t>
        </w:r>
        <w:r w:rsidR="003543EA" w:rsidRPr="00AC30AC">
          <w:rPr>
            <w:highlight w:val="cyan"/>
            <w:lang w:eastAsia="zh-CN"/>
          </w:rPr>
          <w:t>sPerSlice</w:t>
        </w:r>
      </w:ins>
      <w:proofErr w:type="spellEnd"/>
      <w:ins w:id="1019" w:author="Huawei" w:date="2021-05-10T09:22:00Z">
        <w:r w:rsidRPr="00986E88">
          <w:rPr>
            <w:noProof/>
            <w:lang w:eastAsia="zh-CN"/>
          </w:rPr>
          <w:t xml:space="preserve"> </w:t>
        </w:r>
        <w:r>
          <w:rPr>
            <w:lang w:val="en-US"/>
          </w:rPr>
          <w:t>API defines a single scope "</w:t>
        </w:r>
      </w:ins>
      <w:ins w:id="1020" w:author="Huawei" w:date="2021-05-10T09:40:00Z">
        <w:r w:rsidR="003543EA">
          <w:rPr>
            <w:noProof/>
          </w:rPr>
          <w:t>nnsacf-</w:t>
        </w:r>
        <w:r w:rsidR="003543EA">
          <w:rPr>
            <w:noProof/>
            <w:highlight w:val="cyan"/>
          </w:rPr>
          <w:t>num-of-pdu</w:t>
        </w:r>
        <w:r w:rsidR="003543EA" w:rsidRPr="00DC0062">
          <w:rPr>
            <w:noProof/>
            <w:highlight w:val="cyan"/>
          </w:rPr>
          <w:t>s-per-slice</w:t>
        </w:r>
      </w:ins>
      <w:ins w:id="1021" w:author="Huawei" w:date="2021-05-10T09:22:00Z">
        <w:r>
          <w:rPr>
            <w:lang w:val="en-US"/>
          </w:rPr>
          <w:t>" for the entire service, and it does not define any additional scopes at resource or operation level.</w:t>
        </w:r>
      </w:ins>
    </w:p>
    <w:bookmarkEnd w:id="999"/>
    <w:bookmarkEnd w:id="1016"/>
    <w:p w14:paraId="51C93CBA" w14:textId="645517B4" w:rsidR="004A5348" w:rsidRDefault="004A5348" w:rsidP="004A5348"/>
    <w:p w14:paraId="04F153F5" w14:textId="77777777" w:rsidR="004A5348" w:rsidRPr="006B5418" w:rsidRDefault="004A5348" w:rsidP="004A53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FDBABA" w14:textId="77777777" w:rsidR="004A5348" w:rsidRDefault="004A5348" w:rsidP="004A5348"/>
    <w:p w14:paraId="7DCEA93A" w14:textId="3E2BF369" w:rsidR="004A5348" w:rsidRDefault="002A7055" w:rsidP="004A5348">
      <w:pPr>
        <w:pStyle w:val="2"/>
        <w:rPr>
          <w:ins w:id="1022" w:author="Huawei" w:date="2021-05-10T09:23:00Z"/>
        </w:rPr>
      </w:pPr>
      <w:bookmarkStart w:id="1023" w:name="_Toc510696652"/>
      <w:bookmarkStart w:id="1024" w:name="_Toc35971452"/>
      <w:bookmarkStart w:id="1025" w:name="_Toc70325153"/>
      <w:bookmarkStart w:id="1026" w:name="_Toc70928086"/>
      <w:bookmarkStart w:id="1027" w:name="_Hlk64365599"/>
      <w:ins w:id="1028" w:author="Huawei" w:date="2021-05-10T09:23:00Z">
        <w:r>
          <w:lastRenderedPageBreak/>
          <w:t>A.</w:t>
        </w:r>
      </w:ins>
      <w:ins w:id="1029" w:author="Huawei" w:date="2021-05-11T20:24:00Z">
        <w:r>
          <w:t>3</w:t>
        </w:r>
      </w:ins>
      <w:bookmarkStart w:id="1030" w:name="_GoBack"/>
      <w:bookmarkEnd w:id="1030"/>
      <w:ins w:id="1031" w:author="Huawei" w:date="2021-05-10T09:23:00Z">
        <w:r w:rsidR="004A5348">
          <w:tab/>
        </w:r>
        <w:proofErr w:type="spellStart"/>
        <w:r w:rsidR="004A5348">
          <w:t>Nnsacf_</w:t>
        </w:r>
        <w:r w:rsidR="003543EA">
          <w:rPr>
            <w:highlight w:val="cyan"/>
          </w:rPr>
          <w:t>NumOf</w:t>
        </w:r>
      </w:ins>
      <w:ins w:id="1032" w:author="Huawei" w:date="2021-05-10T09:41:00Z">
        <w:r w:rsidR="003543EA">
          <w:rPr>
            <w:highlight w:val="cyan"/>
          </w:rPr>
          <w:t>PDU</w:t>
        </w:r>
      </w:ins>
      <w:ins w:id="1033" w:author="Huawei" w:date="2021-05-10T09:23:00Z">
        <w:r w:rsidR="004A5348" w:rsidRPr="005308B5">
          <w:rPr>
            <w:highlight w:val="cyan"/>
          </w:rPr>
          <w:t>sPerSlice</w:t>
        </w:r>
        <w:proofErr w:type="spellEnd"/>
        <w:r w:rsidR="004A5348">
          <w:t xml:space="preserve"> API</w:t>
        </w:r>
        <w:bookmarkEnd w:id="1023"/>
        <w:bookmarkEnd w:id="1024"/>
        <w:bookmarkEnd w:id="1025"/>
        <w:bookmarkEnd w:id="1026"/>
      </w:ins>
    </w:p>
    <w:p w14:paraId="7C3F0E67" w14:textId="77777777" w:rsidR="004A5348" w:rsidRPr="00986E88" w:rsidRDefault="004A5348" w:rsidP="004A5348">
      <w:pPr>
        <w:pStyle w:val="PL"/>
        <w:rPr>
          <w:ins w:id="1034" w:author="Huawei" w:date="2021-05-10T09:23:00Z"/>
        </w:rPr>
      </w:pPr>
      <w:bookmarkStart w:id="1035" w:name="_Hlk515634373"/>
      <w:bookmarkStart w:id="1036" w:name="_Hlk515642979"/>
      <w:bookmarkStart w:id="1037" w:name="_Toc510696653"/>
      <w:ins w:id="1038" w:author="Huawei" w:date="2021-05-10T09:23:00Z">
        <w:r w:rsidRPr="00986E88">
          <w:t>openapi: 3.0.0</w:t>
        </w:r>
      </w:ins>
    </w:p>
    <w:p w14:paraId="1A187AD5" w14:textId="77777777" w:rsidR="004A5348" w:rsidRPr="003B6423" w:rsidRDefault="004A5348" w:rsidP="004A5348">
      <w:pPr>
        <w:pStyle w:val="PL"/>
        <w:rPr>
          <w:ins w:id="1039" w:author="Huawei" w:date="2021-05-10T09:23:00Z"/>
          <w:lang w:val="fr-FR"/>
        </w:rPr>
      </w:pPr>
      <w:ins w:id="1040" w:author="Huawei" w:date="2021-05-10T09:23:00Z">
        <w:r w:rsidRPr="003B6423">
          <w:rPr>
            <w:lang w:val="fr-FR"/>
          </w:rPr>
          <w:t>info:</w:t>
        </w:r>
      </w:ins>
    </w:p>
    <w:p w14:paraId="382D0922" w14:textId="0FAB6B00" w:rsidR="004A5348" w:rsidRPr="003B6423" w:rsidRDefault="004A5348" w:rsidP="004A5348">
      <w:pPr>
        <w:pStyle w:val="PL"/>
        <w:rPr>
          <w:ins w:id="1041" w:author="Huawei" w:date="2021-05-10T09:23:00Z"/>
          <w:lang w:val="fr-FR"/>
        </w:rPr>
      </w:pPr>
      <w:ins w:id="1042" w:author="Huawei" w:date="2021-05-10T09:23:00Z">
        <w:r w:rsidRPr="003B6423">
          <w:rPr>
            <w:lang w:val="fr-FR"/>
          </w:rPr>
          <w:t xml:space="preserve">  title: </w:t>
        </w:r>
        <w:r w:rsidR="003543EA">
          <w:rPr>
            <w:highlight w:val="cyan"/>
            <w:lang w:val="fr-FR"/>
          </w:rPr>
          <w:t>Nnsacf_NumOf</w:t>
        </w:r>
      </w:ins>
      <w:ins w:id="1043" w:author="Huawei" w:date="2021-05-10T09:41:00Z">
        <w:r w:rsidR="003543EA">
          <w:rPr>
            <w:highlight w:val="cyan"/>
            <w:lang w:val="fr-FR"/>
          </w:rPr>
          <w:t>PDU</w:t>
        </w:r>
      </w:ins>
      <w:ins w:id="1044" w:author="Huawei" w:date="2021-05-10T09:23:00Z">
        <w:r w:rsidRPr="00F662E5">
          <w:rPr>
            <w:highlight w:val="cyan"/>
            <w:lang w:val="fr-FR"/>
          </w:rPr>
          <w:t>sPerSlice</w:t>
        </w:r>
      </w:ins>
    </w:p>
    <w:p w14:paraId="32C42954" w14:textId="77777777" w:rsidR="004A5348" w:rsidRPr="003B6423" w:rsidRDefault="004A5348" w:rsidP="004A5348">
      <w:pPr>
        <w:pStyle w:val="PL"/>
        <w:rPr>
          <w:ins w:id="1045" w:author="Huawei" w:date="2021-05-10T09:23:00Z"/>
          <w:lang w:val="fr-FR"/>
        </w:rPr>
      </w:pPr>
      <w:ins w:id="1046" w:author="Huawei" w:date="2021-05-10T09:23:00Z">
        <w:r w:rsidRPr="003B6423">
          <w:rPr>
            <w:lang w:val="fr-FR"/>
          </w:rPr>
          <w:t xml:space="preserve">  version: </w:t>
        </w:r>
        <w:r>
          <w:rPr>
            <w:lang w:val="fr-FR"/>
          </w:rPr>
          <w:t>1.0.0-alpha.1</w:t>
        </w:r>
      </w:ins>
    </w:p>
    <w:p w14:paraId="2A725C66" w14:textId="77777777" w:rsidR="004A5348" w:rsidRDefault="004A5348" w:rsidP="004A5348">
      <w:pPr>
        <w:pStyle w:val="PL"/>
        <w:rPr>
          <w:ins w:id="1047" w:author="Huawei" w:date="2021-05-10T09:23:00Z"/>
        </w:rPr>
      </w:pPr>
      <w:ins w:id="1048" w:author="Huawei" w:date="2021-05-10T09:23:00Z">
        <w:r w:rsidRPr="003B6423">
          <w:rPr>
            <w:lang w:val="fr-FR"/>
          </w:rPr>
          <w:t xml:space="preserve">  description: </w:t>
        </w:r>
        <w:r>
          <w:t>|</w:t>
        </w:r>
      </w:ins>
    </w:p>
    <w:p w14:paraId="004F8994" w14:textId="65FC504A" w:rsidR="004A5348" w:rsidRPr="003B6423" w:rsidRDefault="004A5348" w:rsidP="004A5348">
      <w:pPr>
        <w:pStyle w:val="PL"/>
        <w:rPr>
          <w:ins w:id="1049" w:author="Huawei" w:date="2021-05-10T09:23:00Z"/>
          <w:lang w:val="fr-FR"/>
        </w:rPr>
      </w:pPr>
      <w:ins w:id="1050" w:author="Huawei" w:date="2021-05-10T09:23:00Z">
        <w:r>
          <w:rPr>
            <w:lang w:val="fr-FR"/>
          </w:rPr>
          <w:t xml:space="preserve">    </w:t>
        </w:r>
        <w:r w:rsidR="003543EA">
          <w:rPr>
            <w:highlight w:val="cyan"/>
            <w:lang w:val="fr-FR"/>
          </w:rPr>
          <w:t>Nnsacf_NumOf</w:t>
        </w:r>
      </w:ins>
      <w:ins w:id="1051" w:author="Huawei" w:date="2021-05-10T09:41:00Z">
        <w:r w:rsidR="003543EA">
          <w:rPr>
            <w:highlight w:val="cyan"/>
            <w:lang w:val="fr-FR"/>
          </w:rPr>
          <w:t>PDU</w:t>
        </w:r>
      </w:ins>
      <w:ins w:id="1052" w:author="Huawei" w:date="2021-05-10T09:23:00Z">
        <w:r w:rsidRPr="00F662E5">
          <w:rPr>
            <w:highlight w:val="cyan"/>
            <w:lang w:val="fr-FR"/>
          </w:rPr>
          <w:t>sPerSlice</w:t>
        </w:r>
        <w:r>
          <w:rPr>
            <w:lang w:val="fr-FR"/>
          </w:rPr>
          <w:t xml:space="preserve"> Service.</w:t>
        </w:r>
      </w:ins>
    </w:p>
    <w:p w14:paraId="065DA20D" w14:textId="77777777" w:rsidR="004A5348" w:rsidRDefault="004A5348" w:rsidP="004A5348">
      <w:pPr>
        <w:pStyle w:val="PL"/>
        <w:rPr>
          <w:ins w:id="1053" w:author="Huawei" w:date="2021-05-10T09:23:00Z"/>
        </w:rPr>
      </w:pPr>
      <w:ins w:id="1054" w:author="Huawei" w:date="2021-05-10T09:23:00Z">
        <w:r>
          <w:t xml:space="preserve">    © 2021, 3GPP Organizational Partners (ARIB, ATIS, CCSA, ETSI, TSDSI, TTA, TTC).</w:t>
        </w:r>
      </w:ins>
    </w:p>
    <w:p w14:paraId="511E7170" w14:textId="77777777" w:rsidR="004A5348" w:rsidRDefault="004A5348" w:rsidP="004A5348">
      <w:pPr>
        <w:pStyle w:val="PL"/>
        <w:rPr>
          <w:ins w:id="1055" w:author="Huawei" w:date="2021-05-10T09:23:00Z"/>
        </w:rPr>
      </w:pPr>
      <w:ins w:id="1056" w:author="Huawei" w:date="2021-05-10T09:23:00Z">
        <w:r>
          <w:t xml:space="preserve">    All rights reserved.</w:t>
        </w:r>
      </w:ins>
    </w:p>
    <w:p w14:paraId="17F2BE0D" w14:textId="77777777" w:rsidR="004A5348" w:rsidRPr="003B6423" w:rsidRDefault="004A5348" w:rsidP="004A5348">
      <w:pPr>
        <w:pStyle w:val="PL"/>
        <w:rPr>
          <w:ins w:id="1057" w:author="Huawei" w:date="2021-05-10T09:23:00Z"/>
          <w:lang w:val="fr-FR"/>
        </w:rPr>
      </w:pPr>
      <w:bookmarkStart w:id="1058" w:name="_Hlk514243590"/>
      <w:ins w:id="1059" w:author="Huawei" w:date="2021-05-10T09:23:00Z">
        <w:r w:rsidRPr="003B6423">
          <w:rPr>
            <w:lang w:val="fr-FR"/>
          </w:rPr>
          <w:t>externalDocs:</w:t>
        </w:r>
      </w:ins>
    </w:p>
    <w:p w14:paraId="5671BCAE" w14:textId="36BD527F" w:rsidR="004A5348" w:rsidRPr="003B6423" w:rsidRDefault="004A5348" w:rsidP="004A5348">
      <w:pPr>
        <w:pStyle w:val="PL"/>
        <w:rPr>
          <w:ins w:id="1060" w:author="Huawei" w:date="2021-05-10T09:23:00Z"/>
          <w:lang w:val="fr-FR"/>
        </w:rPr>
      </w:pPr>
      <w:ins w:id="1061" w:author="Huawei" w:date="2021-05-10T09:23:00Z">
        <w:r w:rsidRPr="003B6423">
          <w:rPr>
            <w:lang w:val="fr-FR"/>
          </w:rPr>
          <w:t xml:space="preserve">  description: 3GPP TS 29.</w:t>
        </w:r>
        <w:r>
          <w:rPr>
            <w:lang w:val="fr-FR"/>
          </w:rPr>
          <w:t>536</w:t>
        </w:r>
        <w:r w:rsidRPr="003B6423">
          <w:rPr>
            <w:lang w:val="fr-FR"/>
          </w:rPr>
          <w:t xml:space="preserve"> V</w:t>
        </w:r>
        <w:r w:rsidR="003543EA">
          <w:rPr>
            <w:lang w:val="fr-FR"/>
          </w:rPr>
          <w:t>0.</w:t>
        </w:r>
      </w:ins>
      <w:ins w:id="1062" w:author="Huawei" w:date="2021-05-10T09:41:00Z">
        <w:r w:rsidR="003543EA">
          <w:rPr>
            <w:lang w:val="fr-FR"/>
          </w:rPr>
          <w:t>2</w:t>
        </w:r>
      </w:ins>
      <w:ins w:id="1063" w:author="Huawei" w:date="2021-05-10T09:23:00Z">
        <w:r>
          <w:rPr>
            <w:lang w:val="fr-FR"/>
          </w:rPr>
          <w:t>.0</w:t>
        </w:r>
        <w:r w:rsidRPr="003B6423">
          <w:rPr>
            <w:lang w:val="fr-FR"/>
          </w:rPr>
          <w:t xml:space="preserve">; </w:t>
        </w:r>
        <w:r w:rsidRPr="007021DF">
          <w:t xml:space="preserve">5G System; </w:t>
        </w:r>
        <w:r>
          <w:t xml:space="preserve">Network Slice Admission Control </w:t>
        </w:r>
        <w:r w:rsidRPr="007021DF">
          <w:t>Services; Stage 3</w:t>
        </w:r>
        <w:r w:rsidRPr="003B6423">
          <w:rPr>
            <w:lang w:val="fr-FR"/>
          </w:rPr>
          <w:t>.</w:t>
        </w:r>
      </w:ins>
    </w:p>
    <w:p w14:paraId="646055BF" w14:textId="4C827396" w:rsidR="004A5348" w:rsidRDefault="004A5348" w:rsidP="004A5348">
      <w:pPr>
        <w:pStyle w:val="PL"/>
        <w:rPr>
          <w:ins w:id="1064" w:author="Huawei" w:date="2021-05-10T09:42:00Z"/>
          <w:lang w:val="fr-FR"/>
        </w:rPr>
      </w:pPr>
      <w:ins w:id="1065" w:author="Huawei" w:date="2021-05-10T09:23:00Z">
        <w:r w:rsidRPr="003B6423">
          <w:rPr>
            <w:lang w:val="fr-FR"/>
          </w:rPr>
          <w:t xml:space="preserve">  url: </w:t>
        </w:r>
      </w:ins>
      <w:ins w:id="1066" w:author="Huawei" w:date="2021-05-10T09:42:00Z">
        <w:r w:rsidR="003543EA">
          <w:rPr>
            <w:lang w:val="fr-FR"/>
          </w:rPr>
          <w:fldChar w:fldCharType="begin"/>
        </w:r>
        <w:r w:rsidR="003543EA">
          <w:rPr>
            <w:lang w:val="fr-FR"/>
          </w:rPr>
          <w:instrText xml:space="preserve"> HYPERLINK "</w:instrText>
        </w:r>
      </w:ins>
      <w:ins w:id="1067" w:author="Huawei" w:date="2021-05-10T09:23:00Z">
        <w:r w:rsidR="003543EA" w:rsidRPr="003B6423">
          <w:rPr>
            <w:lang w:val="fr-FR"/>
          </w:rPr>
          <w:instrText>http://www.3gpp.org/ftp/Specs/archive/29_series/29.</w:instrText>
        </w:r>
        <w:r w:rsidR="003543EA">
          <w:rPr>
            <w:lang w:val="fr-FR"/>
          </w:rPr>
          <w:instrText>536</w:instrText>
        </w:r>
        <w:r w:rsidR="003543EA" w:rsidRPr="003B6423">
          <w:rPr>
            <w:lang w:val="fr-FR"/>
          </w:rPr>
          <w:instrText>/</w:instrText>
        </w:r>
      </w:ins>
      <w:ins w:id="1068" w:author="Huawei" w:date="2021-05-10T09:42:00Z">
        <w:r w:rsidR="003543EA">
          <w:rPr>
            <w:lang w:val="fr-FR"/>
          </w:rPr>
          <w:instrText xml:space="preserve">" </w:instrText>
        </w:r>
        <w:r w:rsidR="003543EA">
          <w:rPr>
            <w:lang w:val="fr-FR"/>
          </w:rPr>
          <w:fldChar w:fldCharType="separate"/>
        </w:r>
      </w:ins>
      <w:ins w:id="1069" w:author="Huawei" w:date="2021-05-10T09:23:00Z">
        <w:r w:rsidR="003543EA" w:rsidRPr="00BD1723">
          <w:rPr>
            <w:rStyle w:val="a7"/>
            <w:lang w:val="fr-FR"/>
          </w:rPr>
          <w:t>http://www.3gpp.org/ftp/Specs/archive/29_series/29.536/</w:t>
        </w:r>
      </w:ins>
      <w:ins w:id="1070" w:author="Huawei" w:date="2021-05-10T09:42:00Z">
        <w:r w:rsidR="003543EA">
          <w:rPr>
            <w:lang w:val="fr-FR"/>
          </w:rPr>
          <w:fldChar w:fldCharType="end"/>
        </w:r>
      </w:ins>
    </w:p>
    <w:p w14:paraId="77F78193" w14:textId="77777777" w:rsidR="003543EA" w:rsidRPr="003B6423" w:rsidRDefault="003543EA" w:rsidP="004A5348">
      <w:pPr>
        <w:pStyle w:val="PL"/>
        <w:rPr>
          <w:ins w:id="1071" w:author="Huawei" w:date="2021-05-10T09:23:00Z"/>
          <w:lang w:val="fr-FR"/>
        </w:rPr>
      </w:pPr>
    </w:p>
    <w:bookmarkEnd w:id="1058"/>
    <w:p w14:paraId="5EC667DC" w14:textId="77777777" w:rsidR="004A5348" w:rsidRPr="001573A3" w:rsidRDefault="004A5348" w:rsidP="004A5348">
      <w:pPr>
        <w:pStyle w:val="PL"/>
        <w:rPr>
          <w:ins w:id="1072" w:author="Huawei" w:date="2021-05-10T09:23:00Z"/>
        </w:rPr>
      </w:pPr>
      <w:ins w:id="1073" w:author="Huawei" w:date="2021-05-10T09:23:00Z">
        <w:r w:rsidRPr="001573A3">
          <w:t>servers:</w:t>
        </w:r>
      </w:ins>
    </w:p>
    <w:p w14:paraId="7C8B5D34" w14:textId="0696E8F6" w:rsidR="004A5348" w:rsidRPr="001573A3" w:rsidRDefault="004A5348" w:rsidP="004A5348">
      <w:pPr>
        <w:pStyle w:val="PL"/>
        <w:rPr>
          <w:ins w:id="1074" w:author="Huawei" w:date="2021-05-10T09:23:00Z"/>
        </w:rPr>
      </w:pPr>
      <w:ins w:id="1075" w:author="Huawei" w:date="2021-05-10T09:23:00Z">
        <w:r w:rsidRPr="001573A3">
          <w:t xml:space="preserve">  - url: '{apiRoot}/</w:t>
        </w:r>
        <w:r w:rsidR="003543EA">
          <w:rPr>
            <w:highlight w:val="cyan"/>
          </w:rPr>
          <w:t>nnsacf-num-of-</w:t>
        </w:r>
      </w:ins>
      <w:ins w:id="1076" w:author="Huawei" w:date="2021-05-10T09:41:00Z">
        <w:r w:rsidR="003543EA">
          <w:rPr>
            <w:highlight w:val="cyan"/>
          </w:rPr>
          <w:t>pdu</w:t>
        </w:r>
      </w:ins>
      <w:ins w:id="1077" w:author="Huawei" w:date="2021-05-10T09:23:00Z">
        <w:r w:rsidRPr="000219C6">
          <w:rPr>
            <w:highlight w:val="cyan"/>
          </w:rPr>
          <w:t>s-per-slice</w:t>
        </w:r>
        <w:r w:rsidRPr="001573A3">
          <w:t>/v1'</w:t>
        </w:r>
      </w:ins>
    </w:p>
    <w:p w14:paraId="09837E84" w14:textId="77777777" w:rsidR="004A5348" w:rsidRPr="00986E88" w:rsidRDefault="004A5348" w:rsidP="004A5348">
      <w:pPr>
        <w:pStyle w:val="PL"/>
        <w:rPr>
          <w:ins w:id="1078" w:author="Huawei" w:date="2021-05-10T09:23:00Z"/>
        </w:rPr>
      </w:pPr>
      <w:ins w:id="1079" w:author="Huawei" w:date="2021-05-10T09:23:00Z">
        <w:r w:rsidRPr="001573A3">
          <w:t xml:space="preserve">    </w:t>
        </w:r>
        <w:r w:rsidRPr="00986E88">
          <w:t>variables:</w:t>
        </w:r>
      </w:ins>
    </w:p>
    <w:p w14:paraId="149953B7" w14:textId="77777777" w:rsidR="004A5348" w:rsidRPr="00986E88" w:rsidRDefault="004A5348" w:rsidP="004A5348">
      <w:pPr>
        <w:pStyle w:val="PL"/>
        <w:rPr>
          <w:ins w:id="1080" w:author="Huawei" w:date="2021-05-10T09:23:00Z"/>
        </w:rPr>
      </w:pPr>
      <w:ins w:id="1081" w:author="Huawei" w:date="2021-05-10T09:23:00Z">
        <w:r w:rsidRPr="00986E88">
          <w:t xml:space="preserve">      apiRoot:</w:t>
        </w:r>
      </w:ins>
    </w:p>
    <w:p w14:paraId="592D4B13" w14:textId="77777777" w:rsidR="004A5348" w:rsidRPr="00986E88" w:rsidRDefault="004A5348" w:rsidP="004A5348">
      <w:pPr>
        <w:pStyle w:val="PL"/>
        <w:rPr>
          <w:ins w:id="1082" w:author="Huawei" w:date="2021-05-10T09:23:00Z"/>
        </w:rPr>
      </w:pPr>
      <w:ins w:id="1083" w:author="Huawei" w:date="2021-05-10T09:23:00Z">
        <w:r w:rsidRPr="00986E88">
          <w:t xml:space="preserve">        default: </w:t>
        </w:r>
        <w:r>
          <w:t>https://example</w:t>
        </w:r>
        <w:r w:rsidRPr="00986E88">
          <w:t>.com</w:t>
        </w:r>
      </w:ins>
    </w:p>
    <w:p w14:paraId="39A60F90" w14:textId="77777777" w:rsidR="004A5348" w:rsidRDefault="004A5348" w:rsidP="004A5348">
      <w:pPr>
        <w:pStyle w:val="PL"/>
        <w:rPr>
          <w:ins w:id="1084" w:author="Huawei" w:date="2021-05-10T09:42:00Z"/>
        </w:rPr>
      </w:pPr>
      <w:ins w:id="1085" w:author="Huawei" w:date="2021-05-10T09:23:00Z">
        <w:r w:rsidRPr="00986E88">
          <w:t xml:space="preserve">        description: apiRoot as defined in </w:t>
        </w:r>
        <w:r>
          <w:t>clause</w:t>
        </w:r>
        <w:r w:rsidRPr="00986E88">
          <w:t xml:space="preserve"> 4.4 of 3GPP TS 29.501</w:t>
        </w:r>
      </w:ins>
    </w:p>
    <w:p w14:paraId="43992D3D" w14:textId="77777777" w:rsidR="003543EA" w:rsidRPr="00986E88" w:rsidRDefault="003543EA" w:rsidP="004A5348">
      <w:pPr>
        <w:pStyle w:val="PL"/>
        <w:rPr>
          <w:ins w:id="1086" w:author="Huawei" w:date="2021-05-10T09:23:00Z"/>
        </w:rPr>
      </w:pPr>
    </w:p>
    <w:p w14:paraId="32AFE43A" w14:textId="77777777" w:rsidR="004A5348" w:rsidRPr="002857AD" w:rsidRDefault="004A5348" w:rsidP="004A5348">
      <w:pPr>
        <w:pStyle w:val="PL"/>
        <w:rPr>
          <w:ins w:id="1087" w:author="Huawei" w:date="2021-05-10T09:23:00Z"/>
        </w:rPr>
      </w:pPr>
      <w:ins w:id="1088" w:author="Huawei" w:date="2021-05-10T09:23:00Z">
        <w:r w:rsidRPr="002857AD">
          <w:t>security:</w:t>
        </w:r>
      </w:ins>
    </w:p>
    <w:p w14:paraId="20D3418A" w14:textId="77777777" w:rsidR="004A5348" w:rsidRPr="002857AD" w:rsidRDefault="004A5348" w:rsidP="004A5348">
      <w:pPr>
        <w:pStyle w:val="PL"/>
        <w:rPr>
          <w:ins w:id="1089" w:author="Huawei" w:date="2021-05-10T09:23:00Z"/>
        </w:rPr>
      </w:pPr>
      <w:ins w:id="1090" w:author="Huawei" w:date="2021-05-10T09:23:00Z">
        <w:r w:rsidRPr="002857AD">
          <w:t xml:space="preserve">  - {}</w:t>
        </w:r>
      </w:ins>
    </w:p>
    <w:p w14:paraId="63861503" w14:textId="77777777" w:rsidR="004A5348" w:rsidRPr="002857AD" w:rsidRDefault="004A5348" w:rsidP="004A5348">
      <w:pPr>
        <w:pStyle w:val="PL"/>
        <w:rPr>
          <w:ins w:id="1091" w:author="Huawei" w:date="2021-05-10T09:23:00Z"/>
        </w:rPr>
      </w:pPr>
      <w:ins w:id="1092" w:author="Huawei" w:date="2021-05-10T09:23:00Z">
        <w:r>
          <w:t xml:space="preserve">  - oAuth2ClientCredentials:</w:t>
        </w:r>
      </w:ins>
    </w:p>
    <w:p w14:paraId="29E0F1AD" w14:textId="5267ECE2" w:rsidR="004A5348" w:rsidRDefault="004A5348" w:rsidP="004A5348">
      <w:pPr>
        <w:pStyle w:val="PL"/>
        <w:rPr>
          <w:ins w:id="1093" w:author="Huawei" w:date="2021-05-10T09:42:00Z"/>
        </w:rPr>
      </w:pPr>
      <w:ins w:id="1094" w:author="Huawei" w:date="2021-05-10T09:23:00Z">
        <w:r>
          <w:t xml:space="preserve">    - </w:t>
        </w:r>
        <w:r w:rsidR="003543EA">
          <w:rPr>
            <w:highlight w:val="cyan"/>
          </w:rPr>
          <w:t>nnsacf-num-of-</w:t>
        </w:r>
      </w:ins>
      <w:ins w:id="1095" w:author="Huawei" w:date="2021-05-10T09:41:00Z">
        <w:r w:rsidR="003543EA">
          <w:rPr>
            <w:highlight w:val="cyan"/>
          </w:rPr>
          <w:t>pdu</w:t>
        </w:r>
      </w:ins>
      <w:ins w:id="1096" w:author="Huawei" w:date="2021-05-10T09:23:00Z">
        <w:r>
          <w:rPr>
            <w:highlight w:val="cyan"/>
          </w:rPr>
          <w:t>s</w:t>
        </w:r>
        <w:r w:rsidRPr="001E331D">
          <w:rPr>
            <w:highlight w:val="cyan"/>
          </w:rPr>
          <w:t>-per-slice</w:t>
        </w:r>
      </w:ins>
    </w:p>
    <w:p w14:paraId="66695EA4" w14:textId="77777777" w:rsidR="003543EA" w:rsidRDefault="003543EA" w:rsidP="004A5348">
      <w:pPr>
        <w:pStyle w:val="PL"/>
        <w:rPr>
          <w:ins w:id="1097" w:author="Huawei" w:date="2021-05-10T09:23:00Z"/>
        </w:rPr>
      </w:pPr>
    </w:p>
    <w:p w14:paraId="35A44EAB" w14:textId="77777777" w:rsidR="004A5348" w:rsidRDefault="004A5348" w:rsidP="004A5348">
      <w:pPr>
        <w:pStyle w:val="PL"/>
        <w:rPr>
          <w:ins w:id="1098" w:author="Huawei" w:date="2021-05-10T09:23:00Z"/>
        </w:rPr>
      </w:pPr>
      <w:ins w:id="1099" w:author="Huawei" w:date="2021-05-10T09:23:00Z">
        <w:r w:rsidRPr="00986E88">
          <w:t>paths:</w:t>
        </w:r>
      </w:ins>
    </w:p>
    <w:p w14:paraId="7B6AC145" w14:textId="77777777" w:rsidR="004A5348" w:rsidRPr="00986E88" w:rsidRDefault="004A5348" w:rsidP="004A5348">
      <w:pPr>
        <w:pStyle w:val="PL"/>
        <w:rPr>
          <w:ins w:id="1100" w:author="Huawei" w:date="2021-05-10T09:23:00Z"/>
        </w:rPr>
      </w:pPr>
      <w:ins w:id="1101" w:author="Huawei" w:date="2021-05-10T09:23:00Z">
        <w:r>
          <w:t xml:space="preserve">  # API specific definitions</w:t>
        </w:r>
      </w:ins>
    </w:p>
    <w:p w14:paraId="49857B63" w14:textId="77777777" w:rsidR="004A5348" w:rsidRPr="00986E88" w:rsidRDefault="004A5348" w:rsidP="004A5348">
      <w:pPr>
        <w:pStyle w:val="PL"/>
        <w:rPr>
          <w:ins w:id="1102" w:author="Huawei" w:date="2021-05-10T09:23:00Z"/>
        </w:rPr>
      </w:pPr>
      <w:ins w:id="1103" w:author="Huawei" w:date="2021-05-10T09:23:00Z">
        <w:r w:rsidRPr="00986E88">
          <w:t>components:</w:t>
        </w:r>
      </w:ins>
    </w:p>
    <w:p w14:paraId="20DB609B" w14:textId="77777777" w:rsidR="004A5348" w:rsidRPr="002857AD" w:rsidRDefault="004A5348" w:rsidP="004A5348">
      <w:pPr>
        <w:pStyle w:val="PL"/>
        <w:rPr>
          <w:ins w:id="1104" w:author="Huawei" w:date="2021-05-10T09:23:00Z"/>
        </w:rPr>
      </w:pPr>
      <w:ins w:id="1105" w:author="Huawei" w:date="2021-05-10T09:23:00Z">
        <w:r w:rsidRPr="002857AD">
          <w:t xml:space="preserve">  securitySchemes:</w:t>
        </w:r>
      </w:ins>
    </w:p>
    <w:p w14:paraId="1B15D368" w14:textId="77777777" w:rsidR="004A5348" w:rsidRPr="002857AD" w:rsidRDefault="004A5348" w:rsidP="004A5348">
      <w:pPr>
        <w:pStyle w:val="PL"/>
        <w:rPr>
          <w:ins w:id="1106" w:author="Huawei" w:date="2021-05-10T09:23:00Z"/>
        </w:rPr>
      </w:pPr>
      <w:ins w:id="1107" w:author="Huawei" w:date="2021-05-10T09:23:00Z">
        <w:r w:rsidRPr="002857AD">
          <w:t xml:space="preserve">    oAuth2ClientCredentials:</w:t>
        </w:r>
      </w:ins>
    </w:p>
    <w:p w14:paraId="2F5BFFFE" w14:textId="77777777" w:rsidR="004A5348" w:rsidRPr="002857AD" w:rsidRDefault="004A5348" w:rsidP="004A5348">
      <w:pPr>
        <w:pStyle w:val="PL"/>
        <w:rPr>
          <w:ins w:id="1108" w:author="Huawei" w:date="2021-05-10T09:23:00Z"/>
        </w:rPr>
      </w:pPr>
      <w:ins w:id="1109" w:author="Huawei" w:date="2021-05-10T09:23:00Z">
        <w:r w:rsidRPr="002857AD">
          <w:t xml:space="preserve">      type: oauth2</w:t>
        </w:r>
      </w:ins>
    </w:p>
    <w:p w14:paraId="77788A7D" w14:textId="77777777" w:rsidR="004A5348" w:rsidRPr="002857AD" w:rsidRDefault="004A5348" w:rsidP="004A5348">
      <w:pPr>
        <w:pStyle w:val="PL"/>
        <w:rPr>
          <w:ins w:id="1110" w:author="Huawei" w:date="2021-05-10T09:23:00Z"/>
        </w:rPr>
      </w:pPr>
      <w:ins w:id="1111" w:author="Huawei" w:date="2021-05-10T09:23:00Z">
        <w:r w:rsidRPr="002857AD">
          <w:t xml:space="preserve">      flows:</w:t>
        </w:r>
      </w:ins>
    </w:p>
    <w:p w14:paraId="6665C7BB" w14:textId="77777777" w:rsidR="004A5348" w:rsidRPr="002857AD" w:rsidRDefault="004A5348" w:rsidP="004A5348">
      <w:pPr>
        <w:pStyle w:val="PL"/>
        <w:rPr>
          <w:ins w:id="1112" w:author="Huawei" w:date="2021-05-10T09:23:00Z"/>
        </w:rPr>
      </w:pPr>
      <w:ins w:id="1113" w:author="Huawei" w:date="2021-05-10T09:23:00Z">
        <w:r w:rsidRPr="002857AD">
          <w:t xml:space="preserve">        clientCredentials:</w:t>
        </w:r>
      </w:ins>
    </w:p>
    <w:p w14:paraId="69AC478B" w14:textId="77777777" w:rsidR="004A5348" w:rsidRPr="002857AD" w:rsidRDefault="004A5348" w:rsidP="004A5348">
      <w:pPr>
        <w:pStyle w:val="PL"/>
        <w:rPr>
          <w:ins w:id="1114" w:author="Huawei" w:date="2021-05-10T09:23:00Z"/>
        </w:rPr>
      </w:pPr>
      <w:ins w:id="1115" w:author="Huawei" w:date="2021-05-10T09:23:00Z">
        <w:r w:rsidRPr="002857AD">
          <w:t xml:space="preserve">          tokenUrl: '</w:t>
        </w:r>
        <w:r w:rsidRPr="00082B3E">
          <w:t>{nrfApiRoot}/oauth2/token</w:t>
        </w:r>
        <w:r w:rsidRPr="002857AD">
          <w:t>'</w:t>
        </w:r>
      </w:ins>
    </w:p>
    <w:p w14:paraId="11418DF2" w14:textId="77777777" w:rsidR="004A5348" w:rsidRPr="002857AD" w:rsidRDefault="004A5348" w:rsidP="004A5348">
      <w:pPr>
        <w:pStyle w:val="PL"/>
        <w:rPr>
          <w:ins w:id="1116" w:author="Huawei" w:date="2021-05-10T09:23:00Z"/>
        </w:rPr>
      </w:pPr>
      <w:ins w:id="1117" w:author="Huawei" w:date="2021-05-10T09:23:00Z">
        <w:r>
          <w:t xml:space="preserve">          scopes:</w:t>
        </w:r>
      </w:ins>
    </w:p>
    <w:p w14:paraId="1AEF265A" w14:textId="77777777" w:rsidR="004A5348" w:rsidRDefault="004A5348" w:rsidP="004A5348">
      <w:pPr>
        <w:pStyle w:val="PL"/>
        <w:rPr>
          <w:ins w:id="1118" w:author="Huawei" w:date="2021-05-10T09:23:00Z"/>
        </w:rPr>
      </w:pPr>
      <w:ins w:id="1119" w:author="Huawei" w:date="2021-05-10T09:23:00Z">
        <w:r>
          <w:t xml:space="preserve">            &lt;API name in lower letters with underscores&gt;: Access to the &lt;API Name&gt;</w:t>
        </w:r>
        <w:r w:rsidRPr="00986E88">
          <w:rPr>
            <w:lang w:eastAsia="zh-CN"/>
          </w:rPr>
          <w:t xml:space="preserve"> </w:t>
        </w:r>
        <w:r>
          <w:t>API</w:t>
        </w:r>
      </w:ins>
    </w:p>
    <w:p w14:paraId="639F0F54" w14:textId="77777777" w:rsidR="004A5348" w:rsidRDefault="004A5348" w:rsidP="004A5348">
      <w:pPr>
        <w:pStyle w:val="PL"/>
        <w:rPr>
          <w:ins w:id="1120" w:author="Huawei" w:date="2021-05-10T09:23:00Z"/>
        </w:rPr>
      </w:pPr>
      <w:ins w:id="1121" w:author="Huawei" w:date="2021-05-10T09:23:00Z">
        <w:r w:rsidRPr="00986E88">
          <w:t xml:space="preserve">  schemas:</w:t>
        </w:r>
      </w:ins>
    </w:p>
    <w:p w14:paraId="681BF20A" w14:textId="77777777" w:rsidR="004A5348" w:rsidRPr="00986E88" w:rsidRDefault="004A5348" w:rsidP="004A5348">
      <w:pPr>
        <w:pStyle w:val="PL"/>
        <w:rPr>
          <w:ins w:id="1122" w:author="Huawei" w:date="2021-05-10T09:23:00Z"/>
        </w:rPr>
      </w:pPr>
      <w:ins w:id="1123" w:author="Huawei" w:date="2021-05-10T09:23:00Z">
        <w:r>
          <w:t xml:space="preserve">    # API specific definitions</w:t>
        </w:r>
      </w:ins>
    </w:p>
    <w:p w14:paraId="13215263" w14:textId="77777777" w:rsidR="004A5348" w:rsidRPr="00986E88" w:rsidRDefault="004A5348" w:rsidP="004A5348">
      <w:pPr>
        <w:rPr>
          <w:ins w:id="1124" w:author="Huawei" w:date="2021-05-10T09:23:00Z"/>
          <w:noProof/>
        </w:rPr>
      </w:pPr>
      <w:bookmarkStart w:id="1125" w:name="_Hlk515639407"/>
      <w:bookmarkEnd w:id="1027"/>
      <w:bookmarkEnd w:id="1035"/>
      <w:bookmarkEnd w:id="1036"/>
    </w:p>
    <w:bookmarkEnd w:id="1037"/>
    <w:bookmarkEnd w:id="1125"/>
    <w:p w14:paraId="7D5473C3" w14:textId="006250E6" w:rsidR="004A5348" w:rsidRDefault="004A5348" w:rsidP="004A5348"/>
    <w:p w14:paraId="2BEA067D" w14:textId="77777777" w:rsidR="004A5348" w:rsidRDefault="004A5348" w:rsidP="004A5348"/>
    <w:p w14:paraId="722E113B" w14:textId="77777777" w:rsidR="008B2C82" w:rsidRPr="006B5418" w:rsidRDefault="008B2C82" w:rsidP="008B2C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289F94F" w14:textId="77777777" w:rsidR="008B2C82" w:rsidRPr="00D1722D" w:rsidRDefault="008B2C82" w:rsidP="008A6D4A"/>
    <w:sectPr w:rsidR="008B2C82" w:rsidRPr="00D1722D" w:rsidSect="00CF6ED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1FCA0D" w14:textId="77777777" w:rsidR="005D1B8C" w:rsidRDefault="005D1B8C">
      <w:r>
        <w:separator/>
      </w:r>
    </w:p>
  </w:endnote>
  <w:endnote w:type="continuationSeparator" w:id="0">
    <w:p w14:paraId="1AE57E63" w14:textId="77777777" w:rsidR="005D1B8C" w:rsidRDefault="005D1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796DE" w14:textId="77777777" w:rsidR="003F2775" w:rsidRDefault="003F277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8AAC5A" w14:textId="77777777" w:rsidR="005D1B8C" w:rsidRDefault="005D1B8C">
      <w:r>
        <w:separator/>
      </w:r>
    </w:p>
  </w:footnote>
  <w:footnote w:type="continuationSeparator" w:id="0">
    <w:p w14:paraId="04F9828B" w14:textId="77777777" w:rsidR="005D1B8C" w:rsidRDefault="005D1B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117B3" w14:textId="48FD665E" w:rsidR="003F2775" w:rsidRDefault="003F2775">
    <w:pPr>
      <w:framePr w:h="284" w:hRule="exact" w:wrap="around" w:vAnchor="text" w:hAnchor="margin" w:y="7"/>
      <w:rPr>
        <w:rFonts w:ascii="Arial" w:hAnsi="Arial" w:cs="Arial"/>
        <w:b/>
        <w:sz w:val="18"/>
        <w:szCs w:val="18"/>
      </w:rPr>
    </w:pPr>
  </w:p>
  <w:p w14:paraId="171708C5" w14:textId="77777777" w:rsidR="003F2775" w:rsidRDefault="003F277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E75"/>
    <w:rsid w:val="00022575"/>
    <w:rsid w:val="00023012"/>
    <w:rsid w:val="000326A8"/>
    <w:rsid w:val="00033397"/>
    <w:rsid w:val="00040095"/>
    <w:rsid w:val="00051834"/>
    <w:rsid w:val="00054A22"/>
    <w:rsid w:val="00062023"/>
    <w:rsid w:val="000655A6"/>
    <w:rsid w:val="00080512"/>
    <w:rsid w:val="00081514"/>
    <w:rsid w:val="000A060B"/>
    <w:rsid w:val="000C47C3"/>
    <w:rsid w:val="000D58AB"/>
    <w:rsid w:val="000E705E"/>
    <w:rsid w:val="00115A43"/>
    <w:rsid w:val="00115AB7"/>
    <w:rsid w:val="00133525"/>
    <w:rsid w:val="00161E46"/>
    <w:rsid w:val="0016361A"/>
    <w:rsid w:val="00172622"/>
    <w:rsid w:val="00182A07"/>
    <w:rsid w:val="00191A6A"/>
    <w:rsid w:val="001A16FB"/>
    <w:rsid w:val="001A39A2"/>
    <w:rsid w:val="001A4C42"/>
    <w:rsid w:val="001A7420"/>
    <w:rsid w:val="001B384E"/>
    <w:rsid w:val="001B6637"/>
    <w:rsid w:val="001C21C3"/>
    <w:rsid w:val="001C7EC3"/>
    <w:rsid w:val="001D02C2"/>
    <w:rsid w:val="001D2CE0"/>
    <w:rsid w:val="001F0C1D"/>
    <w:rsid w:val="001F1132"/>
    <w:rsid w:val="001F168B"/>
    <w:rsid w:val="001F2CDD"/>
    <w:rsid w:val="0020542C"/>
    <w:rsid w:val="002300F3"/>
    <w:rsid w:val="002347A2"/>
    <w:rsid w:val="002675F0"/>
    <w:rsid w:val="002A7055"/>
    <w:rsid w:val="002B6339"/>
    <w:rsid w:val="002C2814"/>
    <w:rsid w:val="002C5AD6"/>
    <w:rsid w:val="002C79EB"/>
    <w:rsid w:val="002D02AF"/>
    <w:rsid w:val="002D49A0"/>
    <w:rsid w:val="002E00EE"/>
    <w:rsid w:val="00303E2D"/>
    <w:rsid w:val="003172DC"/>
    <w:rsid w:val="00324E78"/>
    <w:rsid w:val="003355CA"/>
    <w:rsid w:val="003446B6"/>
    <w:rsid w:val="0035419B"/>
    <w:rsid w:val="003543EA"/>
    <w:rsid w:val="0035462D"/>
    <w:rsid w:val="00366B50"/>
    <w:rsid w:val="003765B8"/>
    <w:rsid w:val="00382E38"/>
    <w:rsid w:val="00387E53"/>
    <w:rsid w:val="003B4A0D"/>
    <w:rsid w:val="003B672F"/>
    <w:rsid w:val="003C3971"/>
    <w:rsid w:val="003F2775"/>
    <w:rsid w:val="00423334"/>
    <w:rsid w:val="004345EC"/>
    <w:rsid w:val="00436E72"/>
    <w:rsid w:val="004454EF"/>
    <w:rsid w:val="00465515"/>
    <w:rsid w:val="00472D83"/>
    <w:rsid w:val="004A1FF4"/>
    <w:rsid w:val="004A5348"/>
    <w:rsid w:val="004B6003"/>
    <w:rsid w:val="004D3578"/>
    <w:rsid w:val="004E213A"/>
    <w:rsid w:val="004E382F"/>
    <w:rsid w:val="004F0988"/>
    <w:rsid w:val="004F2B71"/>
    <w:rsid w:val="004F3340"/>
    <w:rsid w:val="004F45EE"/>
    <w:rsid w:val="00515515"/>
    <w:rsid w:val="0053388B"/>
    <w:rsid w:val="00535773"/>
    <w:rsid w:val="005415CF"/>
    <w:rsid w:val="00543E6C"/>
    <w:rsid w:val="00565087"/>
    <w:rsid w:val="00583C98"/>
    <w:rsid w:val="00597B11"/>
    <w:rsid w:val="005A79A0"/>
    <w:rsid w:val="005D1B8C"/>
    <w:rsid w:val="005D2A97"/>
    <w:rsid w:val="005D2E01"/>
    <w:rsid w:val="005D7526"/>
    <w:rsid w:val="005E4BB2"/>
    <w:rsid w:val="005F672B"/>
    <w:rsid w:val="00602AEA"/>
    <w:rsid w:val="00614FDF"/>
    <w:rsid w:val="00621FD9"/>
    <w:rsid w:val="00631990"/>
    <w:rsid w:val="0063543D"/>
    <w:rsid w:val="00647114"/>
    <w:rsid w:val="006856A1"/>
    <w:rsid w:val="006857B7"/>
    <w:rsid w:val="006A2030"/>
    <w:rsid w:val="006A323F"/>
    <w:rsid w:val="006B30D0"/>
    <w:rsid w:val="006B6681"/>
    <w:rsid w:val="006C3D95"/>
    <w:rsid w:val="006E5C86"/>
    <w:rsid w:val="006F1222"/>
    <w:rsid w:val="00701116"/>
    <w:rsid w:val="00713C44"/>
    <w:rsid w:val="00713E93"/>
    <w:rsid w:val="00734A5B"/>
    <w:rsid w:val="00736187"/>
    <w:rsid w:val="0074026F"/>
    <w:rsid w:val="007429F6"/>
    <w:rsid w:val="00744E76"/>
    <w:rsid w:val="00745A52"/>
    <w:rsid w:val="00753ED3"/>
    <w:rsid w:val="00761BFA"/>
    <w:rsid w:val="00774DA4"/>
    <w:rsid w:val="00781F0F"/>
    <w:rsid w:val="00791F1F"/>
    <w:rsid w:val="007A0831"/>
    <w:rsid w:val="007B600E"/>
    <w:rsid w:val="007C67DC"/>
    <w:rsid w:val="007D65CB"/>
    <w:rsid w:val="007F0F4A"/>
    <w:rsid w:val="008028A4"/>
    <w:rsid w:val="008046E0"/>
    <w:rsid w:val="00810C4F"/>
    <w:rsid w:val="00815B8B"/>
    <w:rsid w:val="008174A1"/>
    <w:rsid w:val="00830747"/>
    <w:rsid w:val="008768CA"/>
    <w:rsid w:val="00886A82"/>
    <w:rsid w:val="008A6D4A"/>
    <w:rsid w:val="008B2C82"/>
    <w:rsid w:val="008B7012"/>
    <w:rsid w:val="008C11F5"/>
    <w:rsid w:val="008C384C"/>
    <w:rsid w:val="008D5CAA"/>
    <w:rsid w:val="00900AC9"/>
    <w:rsid w:val="0090271F"/>
    <w:rsid w:val="00902E23"/>
    <w:rsid w:val="00910E87"/>
    <w:rsid w:val="009114D7"/>
    <w:rsid w:val="0091348E"/>
    <w:rsid w:val="0091477C"/>
    <w:rsid w:val="00917CCB"/>
    <w:rsid w:val="009305C3"/>
    <w:rsid w:val="00942EC2"/>
    <w:rsid w:val="009657FE"/>
    <w:rsid w:val="00977A80"/>
    <w:rsid w:val="009D5E52"/>
    <w:rsid w:val="009F37B7"/>
    <w:rsid w:val="00A10F02"/>
    <w:rsid w:val="00A10F26"/>
    <w:rsid w:val="00A164B4"/>
    <w:rsid w:val="00A26956"/>
    <w:rsid w:val="00A27486"/>
    <w:rsid w:val="00A53724"/>
    <w:rsid w:val="00A56066"/>
    <w:rsid w:val="00A568FA"/>
    <w:rsid w:val="00A63EB8"/>
    <w:rsid w:val="00A73129"/>
    <w:rsid w:val="00A7682A"/>
    <w:rsid w:val="00A82346"/>
    <w:rsid w:val="00A85E84"/>
    <w:rsid w:val="00A92BA1"/>
    <w:rsid w:val="00AC2304"/>
    <w:rsid w:val="00AC6BC6"/>
    <w:rsid w:val="00AE65E2"/>
    <w:rsid w:val="00B03511"/>
    <w:rsid w:val="00B06319"/>
    <w:rsid w:val="00B15449"/>
    <w:rsid w:val="00B17AD0"/>
    <w:rsid w:val="00B21140"/>
    <w:rsid w:val="00B237CB"/>
    <w:rsid w:val="00B54FF5"/>
    <w:rsid w:val="00B6186C"/>
    <w:rsid w:val="00B63274"/>
    <w:rsid w:val="00B64A78"/>
    <w:rsid w:val="00B64E35"/>
    <w:rsid w:val="00B770CB"/>
    <w:rsid w:val="00B93086"/>
    <w:rsid w:val="00BA19ED"/>
    <w:rsid w:val="00BA4B8D"/>
    <w:rsid w:val="00BC0F7D"/>
    <w:rsid w:val="00BC47DF"/>
    <w:rsid w:val="00BD7D31"/>
    <w:rsid w:val="00BE3255"/>
    <w:rsid w:val="00BF128E"/>
    <w:rsid w:val="00BF523A"/>
    <w:rsid w:val="00C074DD"/>
    <w:rsid w:val="00C1496A"/>
    <w:rsid w:val="00C3087C"/>
    <w:rsid w:val="00C33079"/>
    <w:rsid w:val="00C37865"/>
    <w:rsid w:val="00C45231"/>
    <w:rsid w:val="00C72833"/>
    <w:rsid w:val="00C80F1D"/>
    <w:rsid w:val="00C93F40"/>
    <w:rsid w:val="00CA3D0C"/>
    <w:rsid w:val="00CB74CC"/>
    <w:rsid w:val="00CD4367"/>
    <w:rsid w:val="00CF6ED5"/>
    <w:rsid w:val="00D1722D"/>
    <w:rsid w:val="00D2117B"/>
    <w:rsid w:val="00D3634B"/>
    <w:rsid w:val="00D41999"/>
    <w:rsid w:val="00D55AEC"/>
    <w:rsid w:val="00D57972"/>
    <w:rsid w:val="00D627B8"/>
    <w:rsid w:val="00D636AC"/>
    <w:rsid w:val="00D66618"/>
    <w:rsid w:val="00D675A9"/>
    <w:rsid w:val="00D738D6"/>
    <w:rsid w:val="00D755EB"/>
    <w:rsid w:val="00D76048"/>
    <w:rsid w:val="00D84CCD"/>
    <w:rsid w:val="00D87E00"/>
    <w:rsid w:val="00D9134D"/>
    <w:rsid w:val="00DA156F"/>
    <w:rsid w:val="00DA7A03"/>
    <w:rsid w:val="00DB1818"/>
    <w:rsid w:val="00DC309B"/>
    <w:rsid w:val="00DC4DA2"/>
    <w:rsid w:val="00DD4C17"/>
    <w:rsid w:val="00DD6CF1"/>
    <w:rsid w:val="00DD74A5"/>
    <w:rsid w:val="00DE1837"/>
    <w:rsid w:val="00DE2C2A"/>
    <w:rsid w:val="00DF2B1F"/>
    <w:rsid w:val="00DF62CD"/>
    <w:rsid w:val="00E0356A"/>
    <w:rsid w:val="00E105F0"/>
    <w:rsid w:val="00E16509"/>
    <w:rsid w:val="00E27121"/>
    <w:rsid w:val="00E44582"/>
    <w:rsid w:val="00E4631F"/>
    <w:rsid w:val="00E77645"/>
    <w:rsid w:val="00E96ECD"/>
    <w:rsid w:val="00EA15B0"/>
    <w:rsid w:val="00EA5EA7"/>
    <w:rsid w:val="00EC4A25"/>
    <w:rsid w:val="00EC76A3"/>
    <w:rsid w:val="00EE6FC0"/>
    <w:rsid w:val="00EF485E"/>
    <w:rsid w:val="00F025A2"/>
    <w:rsid w:val="00F04712"/>
    <w:rsid w:val="00F13360"/>
    <w:rsid w:val="00F22B7B"/>
    <w:rsid w:val="00F22EC7"/>
    <w:rsid w:val="00F325C8"/>
    <w:rsid w:val="00F463F6"/>
    <w:rsid w:val="00F653B8"/>
    <w:rsid w:val="00F9008D"/>
    <w:rsid w:val="00FA1266"/>
    <w:rsid w:val="00FB4A47"/>
    <w:rsid w:val="00FC1192"/>
    <w:rsid w:val="00FD0DE3"/>
    <w:rsid w:val="00FE1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2814"/>
    <w:pPr>
      <w:spacing w:after="180"/>
    </w:pPr>
    <w:rPr>
      <w:lang w:eastAsia="en-US"/>
    </w:rPr>
  </w:style>
  <w:style w:type="paragraph" w:styleId="1">
    <w:name w:val="heading 1"/>
    <w:next w:val="a"/>
    <w:link w:val="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5D2A97"/>
    <w:pPr>
      <w:spacing w:after="120"/>
    </w:pPr>
    <w:rPr>
      <w:rFonts w:ascii="Arial" w:eastAsiaTheme="minorEastAsia" w:hAnsi="Arial"/>
      <w:lang w:eastAsia="en-US"/>
    </w:rPr>
  </w:style>
  <w:style w:type="character" w:customStyle="1" w:styleId="TFChar">
    <w:name w:val="TF Char"/>
    <w:link w:val="TF"/>
    <w:rsid w:val="00D1722D"/>
    <w:rPr>
      <w:rFonts w:ascii="Arial" w:hAnsi="Arial"/>
      <w:b/>
      <w:lang w:eastAsia="en-US"/>
    </w:rPr>
  </w:style>
  <w:style w:type="character" w:customStyle="1" w:styleId="1Char">
    <w:name w:val="标题 1 Char"/>
    <w:basedOn w:val="a0"/>
    <w:link w:val="1"/>
    <w:rsid w:val="002C2814"/>
    <w:rPr>
      <w:rFonts w:ascii="Arial" w:hAnsi="Arial"/>
      <w:sz w:val="36"/>
      <w:lang w:eastAsia="en-US"/>
    </w:rPr>
  </w:style>
  <w:style w:type="character" w:customStyle="1" w:styleId="NOChar">
    <w:name w:val="NO Char"/>
    <w:rsid w:val="009D5E52"/>
    <w:rPr>
      <w:rFonts w:ascii="Times New Roman" w:hAnsi="Times New Roman"/>
      <w:lang w:val="en-GB" w:eastAsia="en-US"/>
    </w:rPr>
  </w:style>
  <w:style w:type="character" w:customStyle="1" w:styleId="B2Char">
    <w:name w:val="B2 Char"/>
    <w:link w:val="B2"/>
    <w:qFormat/>
    <w:rsid w:val="003355CA"/>
    <w:rPr>
      <w:lang w:eastAsia="en-US"/>
    </w:rPr>
  </w:style>
  <w:style w:type="character" w:customStyle="1" w:styleId="EditorsNoteChar">
    <w:name w:val="Editor's Note Char"/>
    <w:aliases w:val="EN Char"/>
    <w:link w:val="EditorsNote"/>
    <w:rsid w:val="002C79EB"/>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Microsoft_Visio_2003-2010___1.vsd"/><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9A04F-8BCF-4228-A076-98FC9DA22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8</Pages>
  <Words>2040</Words>
  <Characters>11631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37</cp:revision>
  <cp:lastPrinted>2019-02-25T14:05:00Z</cp:lastPrinted>
  <dcterms:created xsi:type="dcterms:W3CDTF">2021-04-30T07:00:00Z</dcterms:created>
  <dcterms:modified xsi:type="dcterms:W3CDTF">2021-05-11T12:24:00Z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(3)+GTViB/Vri/fTZp6Yjm56Y7GJDUw0ZRakiZF1ZXwnnPas/PRv3GJ9PVIf8cCY4Jw8jSy5ZGk
1BFHralPKfT3V1rcCYLs0od0StZrz/VEaMUQP8EhZhnRPXdo+WXJJuNxr2uw6yEjWAuAIkt5
q5gxbe+/oILy4H1bfW7URah/P5tl+DIO1rero55nJXt5eUYK2Le/IVSHdiVRJ8SM5qptW8qv
6anus891kxjaii1n98</vt:lpwstr>
  </property>
  <property fmtid="{D5CDD505-2E9C-101B-9397-08002B2CF9AE}" pid="3" name="_2015_ms_pID_7253431">
    <vt:lpwstr>V+gcjwPkKhDogoSooPUTpNAp986/oOUyzHbm0Uz5bQ6Aya9CLkoHw5
PTeq6ftKKT39/d+Gl9jshkT2sRRTdKSu04qfsbxXSdj4rPKyY/GpNAykB7MoDhbariEByztS
fkiBVwNsIsYR4ZAJKXMKwIVHI0QUa3mCkJhB2GSN0NNh/KMsTccVrtCJy7O24FS3Hoqdos2J
J1BR0pXEUcL0iv2yHY3xq6gCG88SaTF+2bNA</vt:lpwstr>
  </property>
  <property fmtid="{D5CDD505-2E9C-101B-9397-08002B2CF9AE}" pid="4" name="_2015_ms_pID_7253432">
    <vt:lpwstr>JQ==</vt:lpwstr>
  </property>
</Properties>
</file>